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444CA" w14:textId="77777777" w:rsidR="00394320" w:rsidRDefault="00394320" w:rsidP="00394320">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156</w:t>
        </w:r>
      </w:fldSimple>
      <w:fldSimple w:instr=" DOCPROPERTY  MtgTitle  \* MERGEFORMAT "/>
      <w:r>
        <w:rPr>
          <w:b/>
          <w:i/>
          <w:noProof/>
          <w:sz w:val="28"/>
        </w:rPr>
        <w:tab/>
      </w:r>
      <w:fldSimple w:instr=" DOCPROPERTY  Tdoc#  \* MERGEFORMAT ">
        <w:r w:rsidRPr="00E13F3D">
          <w:rPr>
            <w:b/>
            <w:i/>
            <w:noProof/>
            <w:sz w:val="28"/>
          </w:rPr>
          <w:t>S5-244393</w:t>
        </w:r>
      </w:fldSimple>
    </w:p>
    <w:p w14:paraId="2CEF9E40" w14:textId="77777777" w:rsidR="00394320" w:rsidRDefault="00394320" w:rsidP="00394320">
      <w:pPr>
        <w:pStyle w:val="CRCoverPage"/>
        <w:outlineLvl w:val="0"/>
        <w:rPr>
          <w:b/>
          <w:noProof/>
          <w:sz w:val="24"/>
        </w:rPr>
      </w:pPr>
      <w:fldSimple w:instr=" DOCPROPERTY  Location  \* MERGEFORMAT ">
        <w:r w:rsidRPr="00BA51D9">
          <w:rPr>
            <w:b/>
            <w:noProof/>
            <w:sz w:val="24"/>
          </w:rPr>
          <w:t>Maastricht</w:t>
        </w:r>
      </w:fldSimple>
      <w:r>
        <w:rPr>
          <w:b/>
          <w:noProof/>
          <w:sz w:val="24"/>
        </w:rPr>
        <w:t xml:space="preserve">, </w:t>
      </w:r>
      <w:fldSimple w:instr=" DOCPROPERTY  Country  \* MERGEFORMAT ">
        <w:r w:rsidRPr="00BA51D9">
          <w:rPr>
            <w:b/>
            <w:noProof/>
            <w:sz w:val="24"/>
          </w:rPr>
          <w:t>Netherlands</w:t>
        </w:r>
      </w:fldSimple>
      <w:r>
        <w:rPr>
          <w:b/>
          <w:noProof/>
          <w:sz w:val="24"/>
        </w:rPr>
        <w:t xml:space="preserve">, </w:t>
      </w:r>
      <w:fldSimple w:instr=" DOCPROPERTY  StartDate  \* MERGEFORMAT ">
        <w:r w:rsidRPr="00BA51D9">
          <w:rPr>
            <w:b/>
            <w:noProof/>
            <w:sz w:val="24"/>
          </w:rPr>
          <w:t>19th Aug 2024</w:t>
        </w:r>
      </w:fldSimple>
      <w:r>
        <w:rPr>
          <w:b/>
          <w:noProof/>
          <w:sz w:val="24"/>
        </w:rPr>
        <w:t xml:space="preserve"> - </w:t>
      </w:r>
      <w:fldSimple w:instr=" DOCPROPERTY  EndDate  \* MERGEFORMAT ">
        <w:r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4320" w14:paraId="552308EE" w14:textId="77777777" w:rsidTr="00B178A9">
        <w:tc>
          <w:tcPr>
            <w:tcW w:w="9641" w:type="dxa"/>
            <w:gridSpan w:val="9"/>
            <w:tcBorders>
              <w:top w:val="single" w:sz="4" w:space="0" w:color="auto"/>
              <w:left w:val="single" w:sz="4" w:space="0" w:color="auto"/>
              <w:right w:val="single" w:sz="4" w:space="0" w:color="auto"/>
            </w:tcBorders>
          </w:tcPr>
          <w:p w14:paraId="7F96BECF" w14:textId="77777777" w:rsidR="00394320" w:rsidRDefault="00394320" w:rsidP="00B178A9">
            <w:pPr>
              <w:pStyle w:val="CRCoverPage"/>
              <w:spacing w:after="0"/>
              <w:jc w:val="right"/>
              <w:rPr>
                <w:i/>
                <w:noProof/>
              </w:rPr>
            </w:pPr>
            <w:r>
              <w:rPr>
                <w:i/>
                <w:noProof/>
                <w:sz w:val="14"/>
              </w:rPr>
              <w:t>CR-Form-v12.3</w:t>
            </w:r>
          </w:p>
        </w:tc>
      </w:tr>
      <w:tr w:rsidR="00394320" w14:paraId="5B8EA518" w14:textId="77777777" w:rsidTr="00B178A9">
        <w:tc>
          <w:tcPr>
            <w:tcW w:w="9641" w:type="dxa"/>
            <w:gridSpan w:val="9"/>
            <w:tcBorders>
              <w:left w:val="single" w:sz="4" w:space="0" w:color="auto"/>
              <w:right w:val="single" w:sz="4" w:space="0" w:color="auto"/>
            </w:tcBorders>
          </w:tcPr>
          <w:p w14:paraId="3C1A6482" w14:textId="77777777" w:rsidR="00394320" w:rsidRDefault="00394320" w:rsidP="00B178A9">
            <w:pPr>
              <w:pStyle w:val="CRCoverPage"/>
              <w:spacing w:after="0"/>
              <w:jc w:val="center"/>
              <w:rPr>
                <w:noProof/>
              </w:rPr>
            </w:pPr>
            <w:r>
              <w:rPr>
                <w:b/>
                <w:noProof/>
                <w:sz w:val="32"/>
              </w:rPr>
              <w:t>CHANGE REQUEST</w:t>
            </w:r>
          </w:p>
        </w:tc>
      </w:tr>
      <w:tr w:rsidR="00394320" w14:paraId="2FC3EC05" w14:textId="77777777" w:rsidTr="00B178A9">
        <w:tc>
          <w:tcPr>
            <w:tcW w:w="9641" w:type="dxa"/>
            <w:gridSpan w:val="9"/>
            <w:tcBorders>
              <w:left w:val="single" w:sz="4" w:space="0" w:color="auto"/>
              <w:right w:val="single" w:sz="4" w:space="0" w:color="auto"/>
            </w:tcBorders>
          </w:tcPr>
          <w:p w14:paraId="0A6069B5" w14:textId="77777777" w:rsidR="00394320" w:rsidRDefault="00394320" w:rsidP="00B178A9">
            <w:pPr>
              <w:pStyle w:val="CRCoverPage"/>
              <w:spacing w:after="0"/>
              <w:rPr>
                <w:noProof/>
                <w:sz w:val="8"/>
                <w:szCs w:val="8"/>
              </w:rPr>
            </w:pPr>
          </w:p>
        </w:tc>
      </w:tr>
      <w:tr w:rsidR="00394320" w14:paraId="199B4768" w14:textId="77777777" w:rsidTr="00B178A9">
        <w:tc>
          <w:tcPr>
            <w:tcW w:w="142" w:type="dxa"/>
            <w:tcBorders>
              <w:left w:val="single" w:sz="4" w:space="0" w:color="auto"/>
            </w:tcBorders>
          </w:tcPr>
          <w:p w14:paraId="0A423630" w14:textId="77777777" w:rsidR="00394320" w:rsidRDefault="00394320" w:rsidP="00B178A9">
            <w:pPr>
              <w:pStyle w:val="CRCoverPage"/>
              <w:spacing w:after="0"/>
              <w:jc w:val="right"/>
              <w:rPr>
                <w:noProof/>
              </w:rPr>
            </w:pPr>
          </w:p>
        </w:tc>
        <w:tc>
          <w:tcPr>
            <w:tcW w:w="1559" w:type="dxa"/>
            <w:shd w:val="pct30" w:color="FFFF00" w:fill="auto"/>
          </w:tcPr>
          <w:p w14:paraId="29259606" w14:textId="77777777" w:rsidR="00394320" w:rsidRPr="00410371" w:rsidRDefault="00394320" w:rsidP="00B178A9">
            <w:pPr>
              <w:pStyle w:val="CRCoverPage"/>
              <w:spacing w:after="0"/>
              <w:jc w:val="right"/>
              <w:rPr>
                <w:b/>
                <w:noProof/>
                <w:sz w:val="28"/>
              </w:rPr>
            </w:pPr>
            <w:fldSimple w:instr=" DOCPROPERTY  Spec#  \* MERGEFORMAT ">
              <w:r w:rsidRPr="00410371">
                <w:rPr>
                  <w:b/>
                  <w:noProof/>
                  <w:sz w:val="28"/>
                </w:rPr>
                <w:t>28.622</w:t>
              </w:r>
            </w:fldSimple>
          </w:p>
        </w:tc>
        <w:tc>
          <w:tcPr>
            <w:tcW w:w="709" w:type="dxa"/>
          </w:tcPr>
          <w:p w14:paraId="21F91BB4" w14:textId="77777777" w:rsidR="00394320" w:rsidRDefault="00394320" w:rsidP="00B178A9">
            <w:pPr>
              <w:pStyle w:val="CRCoverPage"/>
              <w:spacing w:after="0"/>
              <w:jc w:val="center"/>
              <w:rPr>
                <w:noProof/>
              </w:rPr>
            </w:pPr>
            <w:r>
              <w:rPr>
                <w:b/>
                <w:noProof/>
                <w:sz w:val="28"/>
              </w:rPr>
              <w:t>CR</w:t>
            </w:r>
          </w:p>
        </w:tc>
        <w:tc>
          <w:tcPr>
            <w:tcW w:w="1276" w:type="dxa"/>
            <w:shd w:val="pct30" w:color="FFFF00" w:fill="auto"/>
          </w:tcPr>
          <w:p w14:paraId="6CA892B8" w14:textId="77777777" w:rsidR="00394320" w:rsidRPr="00410371" w:rsidRDefault="00394320" w:rsidP="00B178A9">
            <w:pPr>
              <w:pStyle w:val="CRCoverPage"/>
              <w:spacing w:after="0"/>
              <w:rPr>
                <w:noProof/>
              </w:rPr>
            </w:pPr>
            <w:fldSimple w:instr=" DOCPROPERTY  Cr#  \* MERGEFORMAT ">
              <w:r w:rsidRPr="00410371">
                <w:rPr>
                  <w:b/>
                  <w:noProof/>
                  <w:sz w:val="28"/>
                </w:rPr>
                <w:t>0458</w:t>
              </w:r>
            </w:fldSimple>
          </w:p>
        </w:tc>
        <w:tc>
          <w:tcPr>
            <w:tcW w:w="709" w:type="dxa"/>
          </w:tcPr>
          <w:p w14:paraId="1A117DE1" w14:textId="77777777" w:rsidR="00394320" w:rsidRDefault="00394320" w:rsidP="00B178A9">
            <w:pPr>
              <w:pStyle w:val="CRCoverPage"/>
              <w:tabs>
                <w:tab w:val="right" w:pos="625"/>
              </w:tabs>
              <w:spacing w:after="0"/>
              <w:jc w:val="center"/>
              <w:rPr>
                <w:noProof/>
              </w:rPr>
            </w:pPr>
            <w:r>
              <w:rPr>
                <w:b/>
                <w:bCs/>
                <w:noProof/>
                <w:sz w:val="28"/>
              </w:rPr>
              <w:t>rev</w:t>
            </w:r>
          </w:p>
        </w:tc>
        <w:tc>
          <w:tcPr>
            <w:tcW w:w="992" w:type="dxa"/>
            <w:shd w:val="pct30" w:color="FFFF00" w:fill="auto"/>
          </w:tcPr>
          <w:p w14:paraId="2C16DCE8" w14:textId="77777777" w:rsidR="00394320" w:rsidRPr="00410371" w:rsidRDefault="00394320" w:rsidP="00B178A9">
            <w:pPr>
              <w:pStyle w:val="CRCoverPage"/>
              <w:spacing w:after="0"/>
              <w:jc w:val="center"/>
              <w:rPr>
                <w:b/>
                <w:noProof/>
              </w:rPr>
            </w:pPr>
            <w:fldSimple w:instr=" DOCPROPERTY  Revision  \* MERGEFORMAT ">
              <w:r w:rsidRPr="00410371">
                <w:rPr>
                  <w:b/>
                  <w:noProof/>
                  <w:sz w:val="28"/>
                </w:rPr>
                <w:t>-</w:t>
              </w:r>
            </w:fldSimple>
          </w:p>
        </w:tc>
        <w:tc>
          <w:tcPr>
            <w:tcW w:w="2410" w:type="dxa"/>
          </w:tcPr>
          <w:p w14:paraId="042584A8" w14:textId="77777777" w:rsidR="00394320" w:rsidRDefault="00394320" w:rsidP="00B178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5EC260" w14:textId="77777777" w:rsidR="00394320" w:rsidRPr="00410371" w:rsidRDefault="00394320" w:rsidP="00B178A9">
            <w:pPr>
              <w:pStyle w:val="CRCoverPage"/>
              <w:spacing w:after="0"/>
              <w:jc w:val="center"/>
              <w:rPr>
                <w:noProof/>
                <w:sz w:val="28"/>
              </w:rPr>
            </w:pPr>
            <w:fldSimple w:instr=" DOCPROPERTY  Version  \* MERGEFORMAT ">
              <w:r w:rsidRPr="00410371">
                <w:rPr>
                  <w:b/>
                  <w:noProof/>
                  <w:sz w:val="28"/>
                </w:rPr>
                <w:t>17.10.0</w:t>
              </w:r>
            </w:fldSimple>
          </w:p>
        </w:tc>
        <w:tc>
          <w:tcPr>
            <w:tcW w:w="143" w:type="dxa"/>
            <w:tcBorders>
              <w:right w:val="single" w:sz="4" w:space="0" w:color="auto"/>
            </w:tcBorders>
          </w:tcPr>
          <w:p w14:paraId="0453B033" w14:textId="77777777" w:rsidR="00394320" w:rsidRDefault="00394320" w:rsidP="00B178A9">
            <w:pPr>
              <w:pStyle w:val="CRCoverPage"/>
              <w:spacing w:after="0"/>
              <w:rPr>
                <w:noProof/>
              </w:rPr>
            </w:pPr>
          </w:p>
        </w:tc>
      </w:tr>
      <w:tr w:rsidR="00394320" w14:paraId="60748388" w14:textId="77777777" w:rsidTr="00B178A9">
        <w:tc>
          <w:tcPr>
            <w:tcW w:w="9641" w:type="dxa"/>
            <w:gridSpan w:val="9"/>
            <w:tcBorders>
              <w:left w:val="single" w:sz="4" w:space="0" w:color="auto"/>
              <w:right w:val="single" w:sz="4" w:space="0" w:color="auto"/>
            </w:tcBorders>
          </w:tcPr>
          <w:p w14:paraId="750F2111" w14:textId="77777777" w:rsidR="00394320" w:rsidRDefault="00394320" w:rsidP="00B178A9">
            <w:pPr>
              <w:pStyle w:val="CRCoverPage"/>
              <w:spacing w:after="0"/>
              <w:rPr>
                <w:noProof/>
              </w:rPr>
            </w:pPr>
          </w:p>
        </w:tc>
      </w:tr>
      <w:tr w:rsidR="00394320" w14:paraId="65AEA36E" w14:textId="77777777" w:rsidTr="00B178A9">
        <w:tc>
          <w:tcPr>
            <w:tcW w:w="9641" w:type="dxa"/>
            <w:gridSpan w:val="9"/>
            <w:tcBorders>
              <w:top w:val="single" w:sz="4" w:space="0" w:color="auto"/>
            </w:tcBorders>
          </w:tcPr>
          <w:p w14:paraId="70E6EA12" w14:textId="77777777" w:rsidR="00394320" w:rsidRPr="00F25D98" w:rsidRDefault="00394320" w:rsidP="00B178A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94320" w14:paraId="35A92F50" w14:textId="77777777" w:rsidTr="00B178A9">
        <w:tc>
          <w:tcPr>
            <w:tcW w:w="9641" w:type="dxa"/>
            <w:gridSpan w:val="9"/>
          </w:tcPr>
          <w:p w14:paraId="77C0AC91" w14:textId="77777777" w:rsidR="00394320" w:rsidRDefault="00394320" w:rsidP="00B178A9">
            <w:pPr>
              <w:pStyle w:val="CRCoverPage"/>
              <w:spacing w:after="0"/>
              <w:rPr>
                <w:noProof/>
                <w:sz w:val="8"/>
                <w:szCs w:val="8"/>
              </w:rPr>
            </w:pPr>
          </w:p>
        </w:tc>
      </w:tr>
    </w:tbl>
    <w:p w14:paraId="3688D49F" w14:textId="77777777" w:rsidR="00394320" w:rsidRDefault="00394320" w:rsidP="003943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4320" w14:paraId="3602C1D7" w14:textId="77777777" w:rsidTr="00B178A9">
        <w:tc>
          <w:tcPr>
            <w:tcW w:w="2835" w:type="dxa"/>
          </w:tcPr>
          <w:p w14:paraId="3A51B952" w14:textId="77777777" w:rsidR="00394320" w:rsidRDefault="00394320" w:rsidP="00B178A9">
            <w:pPr>
              <w:pStyle w:val="CRCoverPage"/>
              <w:tabs>
                <w:tab w:val="right" w:pos="2751"/>
              </w:tabs>
              <w:spacing w:after="0"/>
              <w:rPr>
                <w:b/>
                <w:i/>
                <w:noProof/>
              </w:rPr>
            </w:pPr>
            <w:r>
              <w:rPr>
                <w:b/>
                <w:i/>
                <w:noProof/>
              </w:rPr>
              <w:t>Proposed change affects:</w:t>
            </w:r>
          </w:p>
        </w:tc>
        <w:tc>
          <w:tcPr>
            <w:tcW w:w="1418" w:type="dxa"/>
          </w:tcPr>
          <w:p w14:paraId="6C3F454B" w14:textId="77777777" w:rsidR="00394320" w:rsidRDefault="00394320" w:rsidP="00B178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24B87" w14:textId="77777777" w:rsidR="00394320" w:rsidRDefault="00394320" w:rsidP="00B178A9">
            <w:pPr>
              <w:pStyle w:val="CRCoverPage"/>
              <w:spacing w:after="0"/>
              <w:jc w:val="center"/>
              <w:rPr>
                <w:b/>
                <w:caps/>
                <w:noProof/>
              </w:rPr>
            </w:pPr>
          </w:p>
        </w:tc>
        <w:tc>
          <w:tcPr>
            <w:tcW w:w="709" w:type="dxa"/>
            <w:tcBorders>
              <w:left w:val="single" w:sz="4" w:space="0" w:color="auto"/>
            </w:tcBorders>
          </w:tcPr>
          <w:p w14:paraId="3A28487E" w14:textId="77777777" w:rsidR="00394320" w:rsidRDefault="00394320" w:rsidP="00B178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71EA6F" w14:textId="77777777" w:rsidR="00394320" w:rsidRDefault="00394320" w:rsidP="00B178A9">
            <w:pPr>
              <w:pStyle w:val="CRCoverPage"/>
              <w:spacing w:after="0"/>
              <w:jc w:val="center"/>
              <w:rPr>
                <w:b/>
                <w:caps/>
                <w:noProof/>
              </w:rPr>
            </w:pPr>
          </w:p>
        </w:tc>
        <w:tc>
          <w:tcPr>
            <w:tcW w:w="2126" w:type="dxa"/>
          </w:tcPr>
          <w:p w14:paraId="4B3B63F0" w14:textId="77777777" w:rsidR="00394320" w:rsidRDefault="00394320" w:rsidP="00B178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75D032" w14:textId="21EC87EA" w:rsidR="00394320" w:rsidRDefault="001C5C74" w:rsidP="00B178A9">
            <w:pPr>
              <w:pStyle w:val="CRCoverPage"/>
              <w:spacing w:after="0"/>
              <w:jc w:val="center"/>
              <w:rPr>
                <w:b/>
                <w:caps/>
                <w:noProof/>
              </w:rPr>
            </w:pPr>
            <w:r>
              <w:rPr>
                <w:b/>
                <w:caps/>
                <w:noProof/>
              </w:rPr>
              <w:t>X</w:t>
            </w:r>
          </w:p>
        </w:tc>
        <w:tc>
          <w:tcPr>
            <w:tcW w:w="1418" w:type="dxa"/>
            <w:tcBorders>
              <w:left w:val="nil"/>
            </w:tcBorders>
          </w:tcPr>
          <w:p w14:paraId="02C0D81F" w14:textId="77777777" w:rsidR="00394320" w:rsidRDefault="00394320" w:rsidP="00B178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2FDB74" w14:textId="0A26D110" w:rsidR="00394320" w:rsidRDefault="001C5C74" w:rsidP="00B178A9">
            <w:pPr>
              <w:pStyle w:val="CRCoverPage"/>
              <w:spacing w:after="0"/>
              <w:jc w:val="center"/>
              <w:rPr>
                <w:b/>
                <w:bCs/>
                <w:caps/>
                <w:noProof/>
              </w:rPr>
            </w:pPr>
            <w:r>
              <w:rPr>
                <w:b/>
                <w:bCs/>
                <w:caps/>
                <w:noProof/>
              </w:rPr>
              <w:t>X</w:t>
            </w:r>
          </w:p>
        </w:tc>
      </w:tr>
    </w:tbl>
    <w:p w14:paraId="22D337A3" w14:textId="77777777" w:rsidR="00394320" w:rsidRDefault="00394320" w:rsidP="003943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4320" w14:paraId="4FC30E33" w14:textId="77777777" w:rsidTr="00B178A9">
        <w:tc>
          <w:tcPr>
            <w:tcW w:w="9640" w:type="dxa"/>
            <w:gridSpan w:val="11"/>
          </w:tcPr>
          <w:p w14:paraId="1C0A3C96" w14:textId="77777777" w:rsidR="00394320" w:rsidRDefault="00394320" w:rsidP="00B178A9">
            <w:pPr>
              <w:pStyle w:val="CRCoverPage"/>
              <w:spacing w:after="0"/>
              <w:rPr>
                <w:noProof/>
                <w:sz w:val="8"/>
                <w:szCs w:val="8"/>
              </w:rPr>
            </w:pPr>
          </w:p>
        </w:tc>
      </w:tr>
      <w:tr w:rsidR="00394320" w14:paraId="5A2A7431" w14:textId="77777777" w:rsidTr="00B178A9">
        <w:tc>
          <w:tcPr>
            <w:tcW w:w="1843" w:type="dxa"/>
            <w:tcBorders>
              <w:top w:val="single" w:sz="4" w:space="0" w:color="auto"/>
              <w:left w:val="single" w:sz="4" w:space="0" w:color="auto"/>
            </w:tcBorders>
          </w:tcPr>
          <w:p w14:paraId="09048DDA" w14:textId="77777777" w:rsidR="00394320" w:rsidRDefault="00394320" w:rsidP="00B178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C29713" w14:textId="77777777" w:rsidR="00394320" w:rsidRDefault="00394320" w:rsidP="00B178A9">
            <w:pPr>
              <w:pStyle w:val="CRCoverPage"/>
              <w:spacing w:after="0"/>
              <w:ind w:left="100"/>
              <w:rPr>
                <w:noProof/>
              </w:rPr>
            </w:pPr>
            <w:fldSimple w:instr=" DOCPROPERTY  CrTitle  \* MERGEFORMAT ">
              <w:r>
                <w:t>Rel-17 CR TS 28.622 Clarify only-system-created behaviour for IOCs (stage 2)</w:t>
              </w:r>
            </w:fldSimple>
          </w:p>
        </w:tc>
      </w:tr>
      <w:tr w:rsidR="00394320" w14:paraId="2EB19B2B" w14:textId="77777777" w:rsidTr="00B178A9">
        <w:tc>
          <w:tcPr>
            <w:tcW w:w="1843" w:type="dxa"/>
            <w:tcBorders>
              <w:left w:val="single" w:sz="4" w:space="0" w:color="auto"/>
            </w:tcBorders>
          </w:tcPr>
          <w:p w14:paraId="29B84FCC" w14:textId="77777777" w:rsidR="00394320" w:rsidRDefault="00394320" w:rsidP="00B178A9">
            <w:pPr>
              <w:pStyle w:val="CRCoverPage"/>
              <w:spacing w:after="0"/>
              <w:rPr>
                <w:b/>
                <w:i/>
                <w:noProof/>
                <w:sz w:val="8"/>
                <w:szCs w:val="8"/>
              </w:rPr>
            </w:pPr>
          </w:p>
        </w:tc>
        <w:tc>
          <w:tcPr>
            <w:tcW w:w="7797" w:type="dxa"/>
            <w:gridSpan w:val="10"/>
            <w:tcBorders>
              <w:right w:val="single" w:sz="4" w:space="0" w:color="auto"/>
            </w:tcBorders>
          </w:tcPr>
          <w:p w14:paraId="1EDA1057" w14:textId="77777777" w:rsidR="00394320" w:rsidRDefault="00394320" w:rsidP="00B178A9">
            <w:pPr>
              <w:pStyle w:val="CRCoverPage"/>
              <w:spacing w:after="0"/>
              <w:rPr>
                <w:noProof/>
                <w:sz w:val="8"/>
                <w:szCs w:val="8"/>
              </w:rPr>
            </w:pPr>
          </w:p>
        </w:tc>
      </w:tr>
      <w:tr w:rsidR="00394320" w14:paraId="26374B35" w14:textId="77777777" w:rsidTr="00B178A9">
        <w:tc>
          <w:tcPr>
            <w:tcW w:w="1843" w:type="dxa"/>
            <w:tcBorders>
              <w:left w:val="single" w:sz="4" w:space="0" w:color="auto"/>
            </w:tcBorders>
          </w:tcPr>
          <w:p w14:paraId="6E9A97FC" w14:textId="77777777" w:rsidR="00394320" w:rsidRDefault="00394320" w:rsidP="00B178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C596CF" w14:textId="77777777" w:rsidR="00394320" w:rsidRDefault="00394320" w:rsidP="00B178A9">
            <w:pPr>
              <w:pStyle w:val="CRCoverPage"/>
              <w:spacing w:after="0"/>
              <w:ind w:left="100"/>
              <w:rPr>
                <w:noProof/>
              </w:rPr>
            </w:pPr>
            <w:fldSimple w:instr=" DOCPROPERTY  SourceIfWg  \* MERGEFORMAT ">
              <w:r>
                <w:rPr>
                  <w:noProof/>
                </w:rPr>
                <w:t>Ericsson Inc.</w:t>
              </w:r>
            </w:fldSimple>
          </w:p>
        </w:tc>
      </w:tr>
      <w:tr w:rsidR="00394320" w14:paraId="6C3D4C89" w14:textId="77777777" w:rsidTr="00B178A9">
        <w:tc>
          <w:tcPr>
            <w:tcW w:w="1843" w:type="dxa"/>
            <w:tcBorders>
              <w:left w:val="single" w:sz="4" w:space="0" w:color="auto"/>
            </w:tcBorders>
          </w:tcPr>
          <w:p w14:paraId="324CF916" w14:textId="77777777" w:rsidR="00394320" w:rsidRDefault="00394320" w:rsidP="00B178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FC89BF" w14:textId="3AC6B0F0" w:rsidR="00394320" w:rsidRDefault="001C5C74" w:rsidP="00B178A9">
            <w:pPr>
              <w:pStyle w:val="CRCoverPage"/>
              <w:spacing w:after="0"/>
              <w:ind w:left="100"/>
              <w:rPr>
                <w:noProof/>
              </w:rPr>
            </w:pPr>
            <w:r>
              <w:t>S5</w:t>
            </w:r>
            <w:fldSimple w:instr=" DOCPROPERTY  SourceIfTsg  \* MERGEFORMAT "/>
          </w:p>
        </w:tc>
      </w:tr>
      <w:tr w:rsidR="00394320" w14:paraId="43BD7955" w14:textId="77777777" w:rsidTr="00B178A9">
        <w:tc>
          <w:tcPr>
            <w:tcW w:w="1843" w:type="dxa"/>
            <w:tcBorders>
              <w:left w:val="single" w:sz="4" w:space="0" w:color="auto"/>
            </w:tcBorders>
          </w:tcPr>
          <w:p w14:paraId="06AE100B" w14:textId="77777777" w:rsidR="00394320" w:rsidRDefault="00394320" w:rsidP="00B178A9">
            <w:pPr>
              <w:pStyle w:val="CRCoverPage"/>
              <w:spacing w:after="0"/>
              <w:rPr>
                <w:b/>
                <w:i/>
                <w:noProof/>
                <w:sz w:val="8"/>
                <w:szCs w:val="8"/>
              </w:rPr>
            </w:pPr>
          </w:p>
        </w:tc>
        <w:tc>
          <w:tcPr>
            <w:tcW w:w="7797" w:type="dxa"/>
            <w:gridSpan w:val="10"/>
            <w:tcBorders>
              <w:right w:val="single" w:sz="4" w:space="0" w:color="auto"/>
            </w:tcBorders>
          </w:tcPr>
          <w:p w14:paraId="5EAA3B9A" w14:textId="77777777" w:rsidR="00394320" w:rsidRDefault="00394320" w:rsidP="00B178A9">
            <w:pPr>
              <w:pStyle w:val="CRCoverPage"/>
              <w:spacing w:after="0"/>
              <w:rPr>
                <w:noProof/>
                <w:sz w:val="8"/>
                <w:szCs w:val="8"/>
              </w:rPr>
            </w:pPr>
          </w:p>
        </w:tc>
      </w:tr>
      <w:tr w:rsidR="00394320" w14:paraId="330362B9" w14:textId="77777777" w:rsidTr="00B178A9">
        <w:tc>
          <w:tcPr>
            <w:tcW w:w="1843" w:type="dxa"/>
            <w:tcBorders>
              <w:left w:val="single" w:sz="4" w:space="0" w:color="auto"/>
            </w:tcBorders>
          </w:tcPr>
          <w:p w14:paraId="56E48B6B" w14:textId="77777777" w:rsidR="00394320" w:rsidRDefault="00394320" w:rsidP="00B178A9">
            <w:pPr>
              <w:pStyle w:val="CRCoverPage"/>
              <w:tabs>
                <w:tab w:val="right" w:pos="1759"/>
              </w:tabs>
              <w:spacing w:after="0"/>
              <w:rPr>
                <w:b/>
                <w:i/>
                <w:noProof/>
              </w:rPr>
            </w:pPr>
            <w:r>
              <w:rPr>
                <w:b/>
                <w:i/>
                <w:noProof/>
              </w:rPr>
              <w:t>Work item code:</w:t>
            </w:r>
          </w:p>
        </w:tc>
        <w:tc>
          <w:tcPr>
            <w:tcW w:w="3686" w:type="dxa"/>
            <w:gridSpan w:val="5"/>
            <w:shd w:val="pct30" w:color="FFFF00" w:fill="auto"/>
          </w:tcPr>
          <w:p w14:paraId="18C56409" w14:textId="77777777" w:rsidR="00394320" w:rsidRDefault="00394320" w:rsidP="00B178A9">
            <w:pPr>
              <w:pStyle w:val="CRCoverPage"/>
              <w:spacing w:after="0"/>
              <w:ind w:left="100"/>
              <w:rPr>
                <w:noProof/>
              </w:rPr>
            </w:pPr>
            <w:fldSimple w:instr=" DOCPROPERTY  RelatedWis  \* MERGEFORMAT ">
              <w:r>
                <w:rPr>
                  <w:noProof/>
                </w:rPr>
                <w:t>TEI16</w:t>
              </w:r>
            </w:fldSimple>
          </w:p>
        </w:tc>
        <w:tc>
          <w:tcPr>
            <w:tcW w:w="567" w:type="dxa"/>
            <w:tcBorders>
              <w:left w:val="nil"/>
            </w:tcBorders>
          </w:tcPr>
          <w:p w14:paraId="679B70C7" w14:textId="77777777" w:rsidR="00394320" w:rsidRDefault="00394320" w:rsidP="00B178A9">
            <w:pPr>
              <w:pStyle w:val="CRCoverPage"/>
              <w:spacing w:after="0"/>
              <w:ind w:right="100"/>
              <w:rPr>
                <w:noProof/>
              </w:rPr>
            </w:pPr>
          </w:p>
        </w:tc>
        <w:tc>
          <w:tcPr>
            <w:tcW w:w="1417" w:type="dxa"/>
            <w:gridSpan w:val="3"/>
            <w:tcBorders>
              <w:left w:val="nil"/>
            </w:tcBorders>
          </w:tcPr>
          <w:p w14:paraId="51427562" w14:textId="77777777" w:rsidR="00394320" w:rsidRDefault="00394320" w:rsidP="00B178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9E0A70" w14:textId="77777777" w:rsidR="00394320" w:rsidRDefault="00394320" w:rsidP="00B178A9">
            <w:pPr>
              <w:pStyle w:val="CRCoverPage"/>
              <w:spacing w:after="0"/>
              <w:ind w:left="100"/>
              <w:rPr>
                <w:noProof/>
              </w:rPr>
            </w:pPr>
            <w:fldSimple w:instr=" DOCPROPERTY  ResDate  \* MERGEFORMAT ">
              <w:r>
                <w:rPr>
                  <w:noProof/>
                </w:rPr>
                <w:t>2024-08-09</w:t>
              </w:r>
            </w:fldSimple>
          </w:p>
        </w:tc>
      </w:tr>
      <w:tr w:rsidR="00394320" w14:paraId="4F6C6D7D" w14:textId="77777777" w:rsidTr="00B178A9">
        <w:tc>
          <w:tcPr>
            <w:tcW w:w="1843" w:type="dxa"/>
            <w:tcBorders>
              <w:left w:val="single" w:sz="4" w:space="0" w:color="auto"/>
            </w:tcBorders>
          </w:tcPr>
          <w:p w14:paraId="23EF2CC0" w14:textId="77777777" w:rsidR="00394320" w:rsidRDefault="00394320" w:rsidP="00B178A9">
            <w:pPr>
              <w:pStyle w:val="CRCoverPage"/>
              <w:spacing w:after="0"/>
              <w:rPr>
                <w:b/>
                <w:i/>
                <w:noProof/>
                <w:sz w:val="8"/>
                <w:szCs w:val="8"/>
              </w:rPr>
            </w:pPr>
          </w:p>
        </w:tc>
        <w:tc>
          <w:tcPr>
            <w:tcW w:w="1986" w:type="dxa"/>
            <w:gridSpan w:val="4"/>
          </w:tcPr>
          <w:p w14:paraId="2994778D" w14:textId="77777777" w:rsidR="00394320" w:rsidRDefault="00394320" w:rsidP="00B178A9">
            <w:pPr>
              <w:pStyle w:val="CRCoverPage"/>
              <w:spacing w:after="0"/>
              <w:rPr>
                <w:noProof/>
                <w:sz w:val="8"/>
                <w:szCs w:val="8"/>
              </w:rPr>
            </w:pPr>
          </w:p>
        </w:tc>
        <w:tc>
          <w:tcPr>
            <w:tcW w:w="2267" w:type="dxa"/>
            <w:gridSpan w:val="2"/>
          </w:tcPr>
          <w:p w14:paraId="3FBB1FBC" w14:textId="77777777" w:rsidR="00394320" w:rsidRDefault="00394320" w:rsidP="00B178A9">
            <w:pPr>
              <w:pStyle w:val="CRCoverPage"/>
              <w:spacing w:after="0"/>
              <w:rPr>
                <w:noProof/>
                <w:sz w:val="8"/>
                <w:szCs w:val="8"/>
              </w:rPr>
            </w:pPr>
          </w:p>
        </w:tc>
        <w:tc>
          <w:tcPr>
            <w:tcW w:w="1417" w:type="dxa"/>
            <w:gridSpan w:val="3"/>
          </w:tcPr>
          <w:p w14:paraId="08BD3C07" w14:textId="77777777" w:rsidR="00394320" w:rsidRDefault="00394320" w:rsidP="00B178A9">
            <w:pPr>
              <w:pStyle w:val="CRCoverPage"/>
              <w:spacing w:after="0"/>
              <w:rPr>
                <w:noProof/>
                <w:sz w:val="8"/>
                <w:szCs w:val="8"/>
              </w:rPr>
            </w:pPr>
          </w:p>
        </w:tc>
        <w:tc>
          <w:tcPr>
            <w:tcW w:w="2127" w:type="dxa"/>
            <w:tcBorders>
              <w:right w:val="single" w:sz="4" w:space="0" w:color="auto"/>
            </w:tcBorders>
          </w:tcPr>
          <w:p w14:paraId="5EB48C04" w14:textId="77777777" w:rsidR="00394320" w:rsidRDefault="00394320" w:rsidP="00B178A9">
            <w:pPr>
              <w:pStyle w:val="CRCoverPage"/>
              <w:spacing w:after="0"/>
              <w:rPr>
                <w:noProof/>
                <w:sz w:val="8"/>
                <w:szCs w:val="8"/>
              </w:rPr>
            </w:pPr>
          </w:p>
        </w:tc>
      </w:tr>
      <w:tr w:rsidR="00394320" w14:paraId="257534D1" w14:textId="77777777" w:rsidTr="00B178A9">
        <w:trPr>
          <w:cantSplit/>
        </w:trPr>
        <w:tc>
          <w:tcPr>
            <w:tcW w:w="1843" w:type="dxa"/>
            <w:tcBorders>
              <w:left w:val="single" w:sz="4" w:space="0" w:color="auto"/>
            </w:tcBorders>
          </w:tcPr>
          <w:p w14:paraId="0DB12DCE" w14:textId="77777777" w:rsidR="00394320" w:rsidRDefault="00394320" w:rsidP="00B178A9">
            <w:pPr>
              <w:pStyle w:val="CRCoverPage"/>
              <w:tabs>
                <w:tab w:val="right" w:pos="1759"/>
              </w:tabs>
              <w:spacing w:after="0"/>
              <w:rPr>
                <w:b/>
                <w:i/>
                <w:noProof/>
              </w:rPr>
            </w:pPr>
            <w:r>
              <w:rPr>
                <w:b/>
                <w:i/>
                <w:noProof/>
              </w:rPr>
              <w:t>Category:</w:t>
            </w:r>
          </w:p>
        </w:tc>
        <w:tc>
          <w:tcPr>
            <w:tcW w:w="851" w:type="dxa"/>
            <w:shd w:val="pct30" w:color="FFFF00" w:fill="auto"/>
          </w:tcPr>
          <w:p w14:paraId="6136DFB2" w14:textId="77777777" w:rsidR="00394320" w:rsidRDefault="00394320" w:rsidP="00B178A9">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1130A1C8" w14:textId="77777777" w:rsidR="00394320" w:rsidRDefault="00394320" w:rsidP="00B178A9">
            <w:pPr>
              <w:pStyle w:val="CRCoverPage"/>
              <w:spacing w:after="0"/>
              <w:rPr>
                <w:noProof/>
              </w:rPr>
            </w:pPr>
          </w:p>
        </w:tc>
        <w:tc>
          <w:tcPr>
            <w:tcW w:w="1417" w:type="dxa"/>
            <w:gridSpan w:val="3"/>
            <w:tcBorders>
              <w:left w:val="nil"/>
            </w:tcBorders>
          </w:tcPr>
          <w:p w14:paraId="11BB41A3" w14:textId="77777777" w:rsidR="00394320" w:rsidRDefault="00394320" w:rsidP="00B178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D1C4BC" w14:textId="77777777" w:rsidR="00394320" w:rsidRDefault="00394320" w:rsidP="00B178A9">
            <w:pPr>
              <w:pStyle w:val="CRCoverPage"/>
              <w:spacing w:after="0"/>
              <w:ind w:left="100"/>
              <w:rPr>
                <w:noProof/>
              </w:rPr>
            </w:pPr>
            <w:fldSimple w:instr=" DOCPROPERTY  Release  \* MERGEFORMAT ">
              <w:r>
                <w:rPr>
                  <w:noProof/>
                </w:rPr>
                <w:t>Rel-17</w:t>
              </w:r>
            </w:fldSimple>
          </w:p>
        </w:tc>
      </w:tr>
      <w:tr w:rsidR="00394320" w14:paraId="7401ED0C" w14:textId="77777777" w:rsidTr="00B178A9">
        <w:tc>
          <w:tcPr>
            <w:tcW w:w="1843" w:type="dxa"/>
            <w:tcBorders>
              <w:left w:val="single" w:sz="4" w:space="0" w:color="auto"/>
              <w:bottom w:val="single" w:sz="4" w:space="0" w:color="auto"/>
            </w:tcBorders>
          </w:tcPr>
          <w:p w14:paraId="1C780B92" w14:textId="77777777" w:rsidR="00394320" w:rsidRDefault="00394320" w:rsidP="00B178A9">
            <w:pPr>
              <w:pStyle w:val="CRCoverPage"/>
              <w:spacing w:after="0"/>
              <w:rPr>
                <w:b/>
                <w:i/>
                <w:noProof/>
              </w:rPr>
            </w:pPr>
          </w:p>
        </w:tc>
        <w:tc>
          <w:tcPr>
            <w:tcW w:w="4677" w:type="dxa"/>
            <w:gridSpan w:val="8"/>
            <w:tcBorders>
              <w:bottom w:val="single" w:sz="4" w:space="0" w:color="auto"/>
            </w:tcBorders>
          </w:tcPr>
          <w:p w14:paraId="4460AB1E" w14:textId="77777777" w:rsidR="00394320" w:rsidRDefault="00394320" w:rsidP="00B178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177E3" w14:textId="77777777" w:rsidR="00394320" w:rsidRDefault="00394320" w:rsidP="00B178A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B11F13" w14:textId="77777777" w:rsidR="00394320" w:rsidRPr="007C2097" w:rsidRDefault="00394320" w:rsidP="00B178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94320" w14:paraId="173EE089" w14:textId="77777777" w:rsidTr="00B178A9">
        <w:tc>
          <w:tcPr>
            <w:tcW w:w="1843" w:type="dxa"/>
          </w:tcPr>
          <w:p w14:paraId="08EFDAB3" w14:textId="77777777" w:rsidR="00394320" w:rsidRDefault="00394320" w:rsidP="00B178A9">
            <w:pPr>
              <w:pStyle w:val="CRCoverPage"/>
              <w:spacing w:after="0"/>
              <w:rPr>
                <w:b/>
                <w:i/>
                <w:noProof/>
                <w:sz w:val="8"/>
                <w:szCs w:val="8"/>
              </w:rPr>
            </w:pPr>
          </w:p>
        </w:tc>
        <w:tc>
          <w:tcPr>
            <w:tcW w:w="7797" w:type="dxa"/>
            <w:gridSpan w:val="10"/>
          </w:tcPr>
          <w:p w14:paraId="74A5C9E2" w14:textId="77777777" w:rsidR="00394320" w:rsidRDefault="00394320" w:rsidP="00B178A9">
            <w:pPr>
              <w:pStyle w:val="CRCoverPage"/>
              <w:spacing w:after="0"/>
              <w:rPr>
                <w:noProof/>
                <w:sz w:val="8"/>
                <w:szCs w:val="8"/>
              </w:rPr>
            </w:pPr>
          </w:p>
        </w:tc>
      </w:tr>
      <w:tr w:rsidR="001C5C74" w14:paraId="4FCBD867" w14:textId="77777777" w:rsidTr="00B178A9">
        <w:tc>
          <w:tcPr>
            <w:tcW w:w="2694" w:type="dxa"/>
            <w:gridSpan w:val="2"/>
            <w:tcBorders>
              <w:top w:val="single" w:sz="4" w:space="0" w:color="auto"/>
              <w:left w:val="single" w:sz="4" w:space="0" w:color="auto"/>
            </w:tcBorders>
          </w:tcPr>
          <w:p w14:paraId="62389DF1" w14:textId="77777777" w:rsidR="001C5C74" w:rsidRDefault="001C5C74" w:rsidP="001C5C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00CE7" w14:textId="309081F4" w:rsidR="001C5C74" w:rsidRDefault="001C5C74" w:rsidP="001C5C74">
            <w:pPr>
              <w:pStyle w:val="CRCoverPage"/>
              <w:spacing w:after="0"/>
              <w:ind w:left="100"/>
              <w:rPr>
                <w:noProof/>
              </w:rPr>
            </w:pPr>
            <w:r>
              <w:rPr>
                <w:noProof/>
              </w:rPr>
              <w:t xml:space="preserve">An MnS Producer can indicate that only the system can create and delete certain IOCs.  Such IOCs are “only system created”.  There is no need to include this in specific IOC descriptions in the specification as   this causes the impression this only applies to these IOCs. </w:t>
            </w:r>
          </w:p>
        </w:tc>
      </w:tr>
      <w:tr w:rsidR="001C5C74" w14:paraId="0FF95AF7" w14:textId="77777777" w:rsidTr="00B178A9">
        <w:tc>
          <w:tcPr>
            <w:tcW w:w="2694" w:type="dxa"/>
            <w:gridSpan w:val="2"/>
            <w:tcBorders>
              <w:left w:val="single" w:sz="4" w:space="0" w:color="auto"/>
            </w:tcBorders>
          </w:tcPr>
          <w:p w14:paraId="5A39C321" w14:textId="77777777" w:rsidR="001C5C74" w:rsidRDefault="001C5C74" w:rsidP="001C5C74">
            <w:pPr>
              <w:pStyle w:val="CRCoverPage"/>
              <w:spacing w:after="0"/>
              <w:rPr>
                <w:b/>
                <w:i/>
                <w:noProof/>
                <w:sz w:val="8"/>
                <w:szCs w:val="8"/>
              </w:rPr>
            </w:pPr>
          </w:p>
        </w:tc>
        <w:tc>
          <w:tcPr>
            <w:tcW w:w="6946" w:type="dxa"/>
            <w:gridSpan w:val="9"/>
            <w:tcBorders>
              <w:right w:val="single" w:sz="4" w:space="0" w:color="auto"/>
            </w:tcBorders>
          </w:tcPr>
          <w:p w14:paraId="74FFAF6A" w14:textId="77777777" w:rsidR="001C5C74" w:rsidRDefault="001C5C74" w:rsidP="001C5C74">
            <w:pPr>
              <w:pStyle w:val="CRCoverPage"/>
              <w:spacing w:after="0"/>
              <w:rPr>
                <w:noProof/>
                <w:sz w:val="8"/>
                <w:szCs w:val="8"/>
              </w:rPr>
            </w:pPr>
          </w:p>
        </w:tc>
      </w:tr>
      <w:tr w:rsidR="001C5C74" w14:paraId="5A25B3B2" w14:textId="77777777" w:rsidTr="00B178A9">
        <w:tc>
          <w:tcPr>
            <w:tcW w:w="2694" w:type="dxa"/>
            <w:gridSpan w:val="2"/>
            <w:tcBorders>
              <w:left w:val="single" w:sz="4" w:space="0" w:color="auto"/>
            </w:tcBorders>
          </w:tcPr>
          <w:p w14:paraId="6C23671B" w14:textId="77777777" w:rsidR="001C5C74" w:rsidRDefault="001C5C74" w:rsidP="001C5C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376B8D" w14:textId="32D64C93" w:rsidR="001C5C74" w:rsidRDefault="001C5C74" w:rsidP="001C5C74">
            <w:pPr>
              <w:pStyle w:val="CRCoverPage"/>
              <w:spacing w:after="0"/>
              <w:ind w:left="100"/>
              <w:rPr>
                <w:noProof/>
              </w:rPr>
            </w:pPr>
            <w:r>
              <w:rPr>
                <w:noProof/>
              </w:rPr>
              <w:t>Remove redundant description of generic handling of “only system created” from IOCs.</w:t>
            </w:r>
          </w:p>
        </w:tc>
      </w:tr>
      <w:tr w:rsidR="001C5C74" w14:paraId="0DD6962D" w14:textId="77777777" w:rsidTr="00B178A9">
        <w:tc>
          <w:tcPr>
            <w:tcW w:w="2694" w:type="dxa"/>
            <w:gridSpan w:val="2"/>
            <w:tcBorders>
              <w:left w:val="single" w:sz="4" w:space="0" w:color="auto"/>
            </w:tcBorders>
          </w:tcPr>
          <w:p w14:paraId="736BABB2" w14:textId="77777777" w:rsidR="001C5C74" w:rsidRDefault="001C5C74" w:rsidP="001C5C74">
            <w:pPr>
              <w:pStyle w:val="CRCoverPage"/>
              <w:spacing w:after="0"/>
              <w:rPr>
                <w:b/>
                <w:i/>
                <w:noProof/>
                <w:sz w:val="8"/>
                <w:szCs w:val="8"/>
              </w:rPr>
            </w:pPr>
          </w:p>
        </w:tc>
        <w:tc>
          <w:tcPr>
            <w:tcW w:w="6946" w:type="dxa"/>
            <w:gridSpan w:val="9"/>
            <w:tcBorders>
              <w:right w:val="single" w:sz="4" w:space="0" w:color="auto"/>
            </w:tcBorders>
          </w:tcPr>
          <w:p w14:paraId="04A6CB6C" w14:textId="77777777" w:rsidR="001C5C74" w:rsidRDefault="001C5C74" w:rsidP="001C5C74">
            <w:pPr>
              <w:pStyle w:val="CRCoverPage"/>
              <w:spacing w:after="0"/>
              <w:rPr>
                <w:noProof/>
                <w:sz w:val="8"/>
                <w:szCs w:val="8"/>
              </w:rPr>
            </w:pPr>
          </w:p>
        </w:tc>
      </w:tr>
      <w:tr w:rsidR="001C5C74" w14:paraId="1ECE5502" w14:textId="77777777" w:rsidTr="00B178A9">
        <w:tc>
          <w:tcPr>
            <w:tcW w:w="2694" w:type="dxa"/>
            <w:gridSpan w:val="2"/>
            <w:tcBorders>
              <w:left w:val="single" w:sz="4" w:space="0" w:color="auto"/>
              <w:bottom w:val="single" w:sz="4" w:space="0" w:color="auto"/>
            </w:tcBorders>
          </w:tcPr>
          <w:p w14:paraId="7C4BE8B4" w14:textId="77777777" w:rsidR="001C5C74" w:rsidRDefault="001C5C74" w:rsidP="001C5C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2B2F9D" w14:textId="6244828F" w:rsidR="001C5C74" w:rsidRDefault="001C5C74" w:rsidP="001C5C74">
            <w:pPr>
              <w:pStyle w:val="CRCoverPage"/>
              <w:spacing w:after="0"/>
              <w:ind w:left="100"/>
              <w:rPr>
                <w:noProof/>
              </w:rPr>
            </w:pPr>
            <w:r>
              <w:rPr>
                <w:noProof/>
              </w:rPr>
              <w:t>Repeating the generic behaviour in IOC descriptions can lead to mismatches and/or confusion about whether the generic ProvMnS behaviour applies.</w:t>
            </w:r>
          </w:p>
        </w:tc>
      </w:tr>
      <w:tr w:rsidR="001C5C74" w14:paraId="6D8B6B82" w14:textId="77777777" w:rsidTr="00B178A9">
        <w:tc>
          <w:tcPr>
            <w:tcW w:w="2694" w:type="dxa"/>
            <w:gridSpan w:val="2"/>
          </w:tcPr>
          <w:p w14:paraId="6C9FDF54" w14:textId="77777777" w:rsidR="001C5C74" w:rsidRDefault="001C5C74" w:rsidP="001C5C74">
            <w:pPr>
              <w:pStyle w:val="CRCoverPage"/>
              <w:spacing w:after="0"/>
              <w:rPr>
                <w:b/>
                <w:i/>
                <w:noProof/>
                <w:sz w:val="8"/>
                <w:szCs w:val="8"/>
              </w:rPr>
            </w:pPr>
          </w:p>
        </w:tc>
        <w:tc>
          <w:tcPr>
            <w:tcW w:w="6946" w:type="dxa"/>
            <w:gridSpan w:val="9"/>
          </w:tcPr>
          <w:p w14:paraId="4C477CCC" w14:textId="77777777" w:rsidR="001C5C74" w:rsidRDefault="001C5C74" w:rsidP="001C5C74">
            <w:pPr>
              <w:pStyle w:val="CRCoverPage"/>
              <w:spacing w:after="0"/>
              <w:rPr>
                <w:noProof/>
                <w:sz w:val="8"/>
                <w:szCs w:val="8"/>
              </w:rPr>
            </w:pPr>
          </w:p>
        </w:tc>
      </w:tr>
      <w:tr w:rsidR="001C5C74" w14:paraId="0D6969B1" w14:textId="77777777" w:rsidTr="00B178A9">
        <w:tc>
          <w:tcPr>
            <w:tcW w:w="2694" w:type="dxa"/>
            <w:gridSpan w:val="2"/>
            <w:tcBorders>
              <w:top w:val="single" w:sz="4" w:space="0" w:color="auto"/>
              <w:left w:val="single" w:sz="4" w:space="0" w:color="auto"/>
            </w:tcBorders>
          </w:tcPr>
          <w:p w14:paraId="18A84C6C" w14:textId="77777777" w:rsidR="001C5C74" w:rsidRDefault="001C5C74" w:rsidP="001C5C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8877D2" w14:textId="204A50AE" w:rsidR="001C5C74" w:rsidRDefault="001C5C74" w:rsidP="001C5C74">
            <w:pPr>
              <w:pStyle w:val="CRCoverPage"/>
              <w:spacing w:after="0"/>
              <w:ind w:left="100"/>
              <w:rPr>
                <w:noProof/>
              </w:rPr>
            </w:pPr>
            <w:r>
              <w:rPr>
                <w:noProof/>
              </w:rPr>
              <w:t>4.3.16, 4.3.21, 4.3.22, 4.3.30, 4.3.31</w:t>
            </w:r>
          </w:p>
        </w:tc>
      </w:tr>
      <w:tr w:rsidR="001C5C74" w14:paraId="55B19556" w14:textId="77777777" w:rsidTr="00B178A9">
        <w:tc>
          <w:tcPr>
            <w:tcW w:w="2694" w:type="dxa"/>
            <w:gridSpan w:val="2"/>
            <w:tcBorders>
              <w:left w:val="single" w:sz="4" w:space="0" w:color="auto"/>
            </w:tcBorders>
          </w:tcPr>
          <w:p w14:paraId="200859D5" w14:textId="77777777" w:rsidR="001C5C74" w:rsidRDefault="001C5C74" w:rsidP="001C5C74">
            <w:pPr>
              <w:pStyle w:val="CRCoverPage"/>
              <w:spacing w:after="0"/>
              <w:rPr>
                <w:b/>
                <w:i/>
                <w:noProof/>
                <w:sz w:val="8"/>
                <w:szCs w:val="8"/>
              </w:rPr>
            </w:pPr>
          </w:p>
        </w:tc>
        <w:tc>
          <w:tcPr>
            <w:tcW w:w="6946" w:type="dxa"/>
            <w:gridSpan w:val="9"/>
            <w:tcBorders>
              <w:right w:val="single" w:sz="4" w:space="0" w:color="auto"/>
            </w:tcBorders>
          </w:tcPr>
          <w:p w14:paraId="7B6B127F" w14:textId="77777777" w:rsidR="001C5C74" w:rsidRDefault="001C5C74" w:rsidP="001C5C74">
            <w:pPr>
              <w:pStyle w:val="CRCoverPage"/>
              <w:spacing w:after="0"/>
              <w:rPr>
                <w:noProof/>
                <w:sz w:val="8"/>
                <w:szCs w:val="8"/>
              </w:rPr>
            </w:pPr>
          </w:p>
        </w:tc>
      </w:tr>
      <w:tr w:rsidR="001C5C74" w14:paraId="2FE84BD4" w14:textId="77777777" w:rsidTr="00B178A9">
        <w:tc>
          <w:tcPr>
            <w:tcW w:w="2694" w:type="dxa"/>
            <w:gridSpan w:val="2"/>
            <w:tcBorders>
              <w:left w:val="single" w:sz="4" w:space="0" w:color="auto"/>
            </w:tcBorders>
          </w:tcPr>
          <w:p w14:paraId="18BAE02F" w14:textId="77777777" w:rsidR="001C5C74" w:rsidRDefault="001C5C74" w:rsidP="001C5C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3719AE" w14:textId="77777777" w:rsidR="001C5C74" w:rsidRDefault="001C5C74" w:rsidP="001C5C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E1014D" w14:textId="77777777" w:rsidR="001C5C74" w:rsidRDefault="001C5C74" w:rsidP="001C5C74">
            <w:pPr>
              <w:pStyle w:val="CRCoverPage"/>
              <w:spacing w:after="0"/>
              <w:jc w:val="center"/>
              <w:rPr>
                <w:b/>
                <w:caps/>
                <w:noProof/>
              </w:rPr>
            </w:pPr>
            <w:r>
              <w:rPr>
                <w:b/>
                <w:caps/>
                <w:noProof/>
              </w:rPr>
              <w:t>N</w:t>
            </w:r>
          </w:p>
        </w:tc>
        <w:tc>
          <w:tcPr>
            <w:tcW w:w="2977" w:type="dxa"/>
            <w:gridSpan w:val="4"/>
          </w:tcPr>
          <w:p w14:paraId="32FBBFB0" w14:textId="77777777" w:rsidR="001C5C74" w:rsidRDefault="001C5C74" w:rsidP="001C5C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59F2C" w14:textId="77777777" w:rsidR="001C5C74" w:rsidRDefault="001C5C74" w:rsidP="001C5C74">
            <w:pPr>
              <w:pStyle w:val="CRCoverPage"/>
              <w:spacing w:after="0"/>
              <w:ind w:left="99"/>
              <w:rPr>
                <w:noProof/>
              </w:rPr>
            </w:pPr>
          </w:p>
        </w:tc>
      </w:tr>
      <w:tr w:rsidR="001C5C74" w14:paraId="4B57F64E" w14:textId="77777777" w:rsidTr="00B178A9">
        <w:tc>
          <w:tcPr>
            <w:tcW w:w="2694" w:type="dxa"/>
            <w:gridSpan w:val="2"/>
            <w:tcBorders>
              <w:left w:val="single" w:sz="4" w:space="0" w:color="auto"/>
            </w:tcBorders>
          </w:tcPr>
          <w:p w14:paraId="7DB1CCC4" w14:textId="77777777" w:rsidR="001C5C74" w:rsidRDefault="001C5C74" w:rsidP="001C5C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0989B8" w14:textId="77777777" w:rsidR="001C5C74" w:rsidRDefault="001C5C74" w:rsidP="001C5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F51DE6" w14:textId="18BD20DB" w:rsidR="001C5C74" w:rsidRDefault="00712112" w:rsidP="001C5C74">
            <w:pPr>
              <w:pStyle w:val="CRCoverPage"/>
              <w:spacing w:after="0"/>
              <w:jc w:val="center"/>
              <w:rPr>
                <w:b/>
                <w:caps/>
                <w:noProof/>
              </w:rPr>
            </w:pPr>
            <w:r>
              <w:rPr>
                <w:b/>
                <w:caps/>
                <w:noProof/>
              </w:rPr>
              <w:t>X</w:t>
            </w:r>
          </w:p>
        </w:tc>
        <w:tc>
          <w:tcPr>
            <w:tcW w:w="2977" w:type="dxa"/>
            <w:gridSpan w:val="4"/>
          </w:tcPr>
          <w:p w14:paraId="6F88FA63" w14:textId="77777777" w:rsidR="001C5C74" w:rsidRDefault="001C5C74" w:rsidP="001C5C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FA8F4A" w14:textId="77777777" w:rsidR="001C5C74" w:rsidRDefault="001C5C74" w:rsidP="001C5C74">
            <w:pPr>
              <w:pStyle w:val="CRCoverPage"/>
              <w:spacing w:after="0"/>
              <w:ind w:left="99"/>
              <w:rPr>
                <w:noProof/>
              </w:rPr>
            </w:pPr>
            <w:r>
              <w:rPr>
                <w:noProof/>
              </w:rPr>
              <w:t xml:space="preserve">TS/TR ... CR ... </w:t>
            </w:r>
          </w:p>
        </w:tc>
      </w:tr>
      <w:tr w:rsidR="001C5C74" w14:paraId="300BFE86" w14:textId="77777777" w:rsidTr="00B178A9">
        <w:tc>
          <w:tcPr>
            <w:tcW w:w="2694" w:type="dxa"/>
            <w:gridSpan w:val="2"/>
            <w:tcBorders>
              <w:left w:val="single" w:sz="4" w:space="0" w:color="auto"/>
            </w:tcBorders>
          </w:tcPr>
          <w:p w14:paraId="0890E1E2" w14:textId="77777777" w:rsidR="001C5C74" w:rsidRDefault="001C5C74" w:rsidP="001C5C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3662E2" w14:textId="77777777" w:rsidR="001C5C74" w:rsidRDefault="001C5C74" w:rsidP="001C5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C5263" w14:textId="2AA228EF" w:rsidR="001C5C74" w:rsidRDefault="00712112" w:rsidP="001C5C74">
            <w:pPr>
              <w:pStyle w:val="CRCoverPage"/>
              <w:spacing w:after="0"/>
              <w:jc w:val="center"/>
              <w:rPr>
                <w:b/>
                <w:caps/>
                <w:noProof/>
              </w:rPr>
            </w:pPr>
            <w:r>
              <w:rPr>
                <w:b/>
                <w:caps/>
                <w:noProof/>
              </w:rPr>
              <w:t>X</w:t>
            </w:r>
          </w:p>
        </w:tc>
        <w:tc>
          <w:tcPr>
            <w:tcW w:w="2977" w:type="dxa"/>
            <w:gridSpan w:val="4"/>
          </w:tcPr>
          <w:p w14:paraId="1A719B73" w14:textId="77777777" w:rsidR="001C5C74" w:rsidRDefault="001C5C74" w:rsidP="001C5C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654B72" w14:textId="77777777" w:rsidR="001C5C74" w:rsidRDefault="001C5C74" w:rsidP="001C5C74">
            <w:pPr>
              <w:pStyle w:val="CRCoverPage"/>
              <w:spacing w:after="0"/>
              <w:ind w:left="99"/>
              <w:rPr>
                <w:noProof/>
              </w:rPr>
            </w:pPr>
            <w:r>
              <w:rPr>
                <w:noProof/>
              </w:rPr>
              <w:t xml:space="preserve">TS/TR ... CR ... </w:t>
            </w:r>
          </w:p>
        </w:tc>
      </w:tr>
      <w:tr w:rsidR="001C5C74" w14:paraId="4201A418" w14:textId="77777777" w:rsidTr="00B178A9">
        <w:tc>
          <w:tcPr>
            <w:tcW w:w="2694" w:type="dxa"/>
            <w:gridSpan w:val="2"/>
            <w:tcBorders>
              <w:left w:val="single" w:sz="4" w:space="0" w:color="auto"/>
            </w:tcBorders>
          </w:tcPr>
          <w:p w14:paraId="573037AA" w14:textId="77777777" w:rsidR="001C5C74" w:rsidRDefault="001C5C74" w:rsidP="001C5C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45E8E" w14:textId="77777777" w:rsidR="001C5C74" w:rsidRDefault="001C5C74" w:rsidP="001C5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C59B5" w14:textId="2A091538" w:rsidR="001C5C74" w:rsidRDefault="00712112" w:rsidP="001C5C74">
            <w:pPr>
              <w:pStyle w:val="CRCoverPage"/>
              <w:spacing w:after="0"/>
              <w:jc w:val="center"/>
              <w:rPr>
                <w:b/>
                <w:caps/>
                <w:noProof/>
              </w:rPr>
            </w:pPr>
            <w:r>
              <w:rPr>
                <w:b/>
                <w:caps/>
                <w:noProof/>
              </w:rPr>
              <w:t>X</w:t>
            </w:r>
          </w:p>
        </w:tc>
        <w:tc>
          <w:tcPr>
            <w:tcW w:w="2977" w:type="dxa"/>
            <w:gridSpan w:val="4"/>
          </w:tcPr>
          <w:p w14:paraId="434A52CA" w14:textId="77777777" w:rsidR="001C5C74" w:rsidRDefault="001C5C74" w:rsidP="001C5C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56E7A7" w14:textId="77777777" w:rsidR="001C5C74" w:rsidRDefault="001C5C74" w:rsidP="001C5C74">
            <w:pPr>
              <w:pStyle w:val="CRCoverPage"/>
              <w:spacing w:after="0"/>
              <w:ind w:left="99"/>
              <w:rPr>
                <w:noProof/>
              </w:rPr>
            </w:pPr>
            <w:r>
              <w:rPr>
                <w:noProof/>
              </w:rPr>
              <w:t xml:space="preserve">TS/TR ... CR ... </w:t>
            </w:r>
          </w:p>
        </w:tc>
      </w:tr>
      <w:tr w:rsidR="001C5C74" w14:paraId="148CFA7D" w14:textId="77777777" w:rsidTr="00B178A9">
        <w:tc>
          <w:tcPr>
            <w:tcW w:w="2694" w:type="dxa"/>
            <w:gridSpan w:val="2"/>
            <w:tcBorders>
              <w:left w:val="single" w:sz="4" w:space="0" w:color="auto"/>
            </w:tcBorders>
          </w:tcPr>
          <w:p w14:paraId="54010FEC" w14:textId="77777777" w:rsidR="001C5C74" w:rsidRDefault="001C5C74" w:rsidP="001C5C74">
            <w:pPr>
              <w:pStyle w:val="CRCoverPage"/>
              <w:spacing w:after="0"/>
              <w:rPr>
                <w:b/>
                <w:i/>
                <w:noProof/>
              </w:rPr>
            </w:pPr>
          </w:p>
        </w:tc>
        <w:tc>
          <w:tcPr>
            <w:tcW w:w="6946" w:type="dxa"/>
            <w:gridSpan w:val="9"/>
            <w:tcBorders>
              <w:right w:val="single" w:sz="4" w:space="0" w:color="auto"/>
            </w:tcBorders>
          </w:tcPr>
          <w:p w14:paraId="47CCBD75" w14:textId="77777777" w:rsidR="001C5C74" w:rsidRDefault="001C5C74" w:rsidP="001C5C74">
            <w:pPr>
              <w:pStyle w:val="CRCoverPage"/>
              <w:spacing w:after="0"/>
              <w:rPr>
                <w:noProof/>
              </w:rPr>
            </w:pPr>
          </w:p>
        </w:tc>
      </w:tr>
      <w:tr w:rsidR="001C5C74" w14:paraId="0140B6B3" w14:textId="77777777" w:rsidTr="00B178A9">
        <w:tc>
          <w:tcPr>
            <w:tcW w:w="2694" w:type="dxa"/>
            <w:gridSpan w:val="2"/>
            <w:tcBorders>
              <w:left w:val="single" w:sz="4" w:space="0" w:color="auto"/>
              <w:bottom w:val="single" w:sz="4" w:space="0" w:color="auto"/>
            </w:tcBorders>
          </w:tcPr>
          <w:p w14:paraId="7F723DBC" w14:textId="77777777" w:rsidR="001C5C74" w:rsidRDefault="001C5C74" w:rsidP="001C5C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B75B91" w14:textId="77777777" w:rsidR="001C5C74" w:rsidRDefault="001C5C74" w:rsidP="001C5C74">
            <w:pPr>
              <w:pStyle w:val="CRCoverPage"/>
              <w:spacing w:after="0"/>
              <w:ind w:left="100"/>
              <w:rPr>
                <w:noProof/>
              </w:rPr>
            </w:pPr>
          </w:p>
        </w:tc>
      </w:tr>
      <w:tr w:rsidR="001C5C74" w:rsidRPr="008863B9" w14:paraId="1E4BCC97" w14:textId="77777777" w:rsidTr="00B178A9">
        <w:tc>
          <w:tcPr>
            <w:tcW w:w="2694" w:type="dxa"/>
            <w:gridSpan w:val="2"/>
            <w:tcBorders>
              <w:top w:val="single" w:sz="4" w:space="0" w:color="auto"/>
              <w:bottom w:val="single" w:sz="4" w:space="0" w:color="auto"/>
            </w:tcBorders>
          </w:tcPr>
          <w:p w14:paraId="2AADAF85" w14:textId="77777777" w:rsidR="001C5C74" w:rsidRPr="008863B9" w:rsidRDefault="001C5C74" w:rsidP="001C5C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334786" w14:textId="77777777" w:rsidR="001C5C74" w:rsidRPr="008863B9" w:rsidRDefault="001C5C74" w:rsidP="001C5C74">
            <w:pPr>
              <w:pStyle w:val="CRCoverPage"/>
              <w:spacing w:after="0"/>
              <w:ind w:left="100"/>
              <w:rPr>
                <w:noProof/>
                <w:sz w:val="8"/>
                <w:szCs w:val="8"/>
              </w:rPr>
            </w:pPr>
          </w:p>
        </w:tc>
      </w:tr>
      <w:tr w:rsidR="001C5C74" w14:paraId="0B7149DC" w14:textId="77777777" w:rsidTr="00B178A9">
        <w:tc>
          <w:tcPr>
            <w:tcW w:w="2694" w:type="dxa"/>
            <w:gridSpan w:val="2"/>
            <w:tcBorders>
              <w:top w:val="single" w:sz="4" w:space="0" w:color="auto"/>
              <w:left w:val="single" w:sz="4" w:space="0" w:color="auto"/>
              <w:bottom w:val="single" w:sz="4" w:space="0" w:color="auto"/>
            </w:tcBorders>
          </w:tcPr>
          <w:p w14:paraId="5CF48409" w14:textId="77777777" w:rsidR="001C5C74" w:rsidRDefault="001C5C74" w:rsidP="001C5C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7A3C8A" w14:textId="77777777" w:rsidR="001C5C74" w:rsidRDefault="001C5C74" w:rsidP="001C5C74">
            <w:pPr>
              <w:pStyle w:val="CRCoverPage"/>
              <w:spacing w:after="0"/>
              <w:ind w:left="100"/>
              <w:rPr>
                <w:noProof/>
              </w:rPr>
            </w:pPr>
          </w:p>
        </w:tc>
      </w:tr>
    </w:tbl>
    <w:p w14:paraId="59737923" w14:textId="77777777" w:rsidR="00394320" w:rsidRDefault="00394320" w:rsidP="00394320">
      <w:pPr>
        <w:rPr>
          <w:noProof/>
        </w:rPr>
        <w:sectPr w:rsidR="00394320" w:rsidSect="00394320">
          <w:headerReference w:type="even" r:id="rId15"/>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0"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0"/>
    </w:tbl>
    <w:p w14:paraId="4FAD0AB5" w14:textId="77777777" w:rsidR="009D3EDF" w:rsidRDefault="009D3EDF" w:rsidP="009D3EDF"/>
    <w:p w14:paraId="78648DF6" w14:textId="77777777" w:rsidR="00DF1D1B" w:rsidRDefault="00DF1D1B" w:rsidP="00DF1D1B">
      <w:pPr>
        <w:pStyle w:val="Heading3"/>
        <w:rPr>
          <w:rFonts w:eastAsia="SimSun"/>
          <w:lang w:val="en-US" w:eastAsia="zh-CN"/>
        </w:rPr>
      </w:pPr>
      <w:bookmarkStart w:id="1" w:name="_Toc153041754"/>
      <w:r>
        <w:rPr>
          <w:rFonts w:eastAsia="SimSun"/>
          <w:lang w:val="en-US" w:eastAsia="zh-CN"/>
        </w:rPr>
        <w:t>4.3.16</w:t>
      </w:r>
      <w:r>
        <w:rPr>
          <w:rFonts w:eastAsia="SimSun"/>
          <w:lang w:val="en-US" w:eastAsia="zh-CN"/>
        </w:rPr>
        <w:tab/>
      </w:r>
      <w:proofErr w:type="spellStart"/>
      <w:r>
        <w:rPr>
          <w:rFonts w:ascii="Courier New" w:eastAsia="SimSun" w:hAnsi="Courier New" w:cs="Courier New"/>
          <w:lang w:val="en-US" w:eastAsia="zh-CN"/>
        </w:rPr>
        <w:t>ThresholdMonitor</w:t>
      </w:r>
      <w:bookmarkEnd w:id="1"/>
      <w:proofErr w:type="spellEnd"/>
    </w:p>
    <w:p w14:paraId="44A715F8" w14:textId="77777777" w:rsidR="00DF1D1B" w:rsidRDefault="00DF1D1B" w:rsidP="00DF1D1B">
      <w:pPr>
        <w:pStyle w:val="Heading4"/>
        <w:rPr>
          <w:rFonts w:eastAsia="SimSun"/>
        </w:rPr>
      </w:pPr>
      <w:bookmarkStart w:id="2" w:name="_Toc20150460"/>
      <w:bookmarkStart w:id="3" w:name="_Toc27479708"/>
      <w:bookmarkStart w:id="4" w:name="_Toc36025220"/>
      <w:bookmarkStart w:id="5" w:name="_Toc44516308"/>
      <w:bookmarkStart w:id="6" w:name="_Toc45272627"/>
      <w:bookmarkStart w:id="7" w:name="_Toc51754622"/>
      <w:bookmarkStart w:id="8" w:name="_Toc153041755"/>
      <w:r>
        <w:rPr>
          <w:rFonts w:eastAsia="SimSun"/>
        </w:rPr>
        <w:t>4.3.16.1</w:t>
      </w:r>
      <w:r>
        <w:rPr>
          <w:rFonts w:eastAsia="SimSun"/>
        </w:rPr>
        <w:tab/>
        <w:t>Definition</w:t>
      </w:r>
      <w:bookmarkEnd w:id="2"/>
      <w:bookmarkEnd w:id="3"/>
      <w:bookmarkEnd w:id="4"/>
      <w:bookmarkEnd w:id="5"/>
      <w:bookmarkEnd w:id="6"/>
      <w:bookmarkEnd w:id="7"/>
      <w:bookmarkEnd w:id="8"/>
    </w:p>
    <w:p w14:paraId="5902B1D2" w14:textId="77777777" w:rsidR="00DF1D1B" w:rsidRDefault="00DF1D1B" w:rsidP="00DF1D1B">
      <w:r>
        <w:t xml:space="preserve">This IOC represents a </w:t>
      </w:r>
      <w:r w:rsidRPr="002005EB">
        <w:t>threshold monitor</w:t>
      </w:r>
      <w:r>
        <w:t xml:space="preserve"> for performance metrics.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Pr>
          <w:rFonts w:ascii="Courier New" w:hAnsi="Courier New" w:cs="Courier New"/>
          <w:iCs/>
        </w:rPr>
        <w:t>ManagedFunction</w:t>
      </w:r>
      <w:proofErr w:type="spellEnd"/>
      <w:r>
        <w:t xml:space="preserve">. A threshold monitor checks for threshold crossings of performance metric values </w:t>
      </w:r>
      <w:r w:rsidRPr="00EE6152">
        <w:t xml:space="preserve">related to specified managed objects </w:t>
      </w:r>
      <w:r>
        <w:t>and generates a notification when that happens.</w:t>
      </w:r>
    </w:p>
    <w:p w14:paraId="576CA040" w14:textId="77777777" w:rsidR="00DF1D1B" w:rsidRDefault="00DF1D1B" w:rsidP="00DF1D1B">
      <w:r>
        <w:t xml:space="preserve">The </w:t>
      </w:r>
      <w:proofErr w:type="spellStart"/>
      <w:r>
        <w:t>ThresholdMonitor</w:t>
      </w:r>
      <w:proofErr w:type="spellEnd"/>
      <w:r>
        <w:t xml:space="preserve"> is used only when NRM based threshold monitoring is supported.</w:t>
      </w:r>
    </w:p>
    <w:p w14:paraId="7D4CA4B8" w14:textId="77777777" w:rsidR="00DF1D1B" w:rsidRDefault="00DF1D1B" w:rsidP="00DF1D1B">
      <w:r>
        <w:t xml:space="preserve">To activate threshold monitoring, a </w:t>
      </w:r>
      <w:proofErr w:type="spellStart"/>
      <w:r>
        <w:t>MnS</w:t>
      </w:r>
      <w:proofErr w:type="spellEnd"/>
      <w:r>
        <w:t xml:space="preserve"> consumer needs to create a </w:t>
      </w:r>
      <w:proofErr w:type="spellStart"/>
      <w:r>
        <w:rPr>
          <w:rFonts w:ascii="Courier New" w:hAnsi="Courier New" w:cs="Courier New"/>
        </w:rPr>
        <w:t>ThresholdMonitor</w:t>
      </w:r>
      <w:proofErr w:type="spellEnd"/>
      <w:r>
        <w:t xml:space="preserve"> instance on the </w:t>
      </w:r>
      <w:proofErr w:type="spellStart"/>
      <w:r>
        <w:t>MnS</w:t>
      </w:r>
      <w:proofErr w:type="spellEnd"/>
      <w:r>
        <w:t xml:space="preserve"> producer. For ultimate deactivation of threshold monitoring, the </w:t>
      </w:r>
      <w:proofErr w:type="spellStart"/>
      <w:r>
        <w:t>MnS</w:t>
      </w:r>
      <w:proofErr w:type="spellEnd"/>
      <w:r>
        <w:t xml:space="preserve"> consumer should delete the monitor to free up resources on the </w:t>
      </w:r>
      <w:proofErr w:type="spellStart"/>
      <w:r>
        <w:t>MnS</w:t>
      </w:r>
      <w:proofErr w:type="spellEnd"/>
      <w:r>
        <w:t xml:space="preserve"> producer.</w:t>
      </w:r>
    </w:p>
    <w:p w14:paraId="00580F26" w14:textId="77777777" w:rsidR="00DF1D1B" w:rsidRDefault="00DF1D1B" w:rsidP="00DF1D1B">
      <w:r>
        <w:t xml:space="preserve">For temporary suspension of threshold monitoring,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threshold monitoring as well, for example in overload situations. This situation is indicated by the </w:t>
      </w:r>
      <w:proofErr w:type="spellStart"/>
      <w:r>
        <w:t>MnS</w:t>
      </w:r>
      <w:proofErr w:type="spellEnd"/>
      <w:r>
        <w:t xml:space="preserve"> producer with setting the operational state attribute to disabled. When monitoring is resumed the operational state is set again to enabled.</w:t>
      </w:r>
    </w:p>
    <w:p w14:paraId="4D49D249" w14:textId="77777777" w:rsidR="00DF1D1B" w:rsidRDefault="00DF1D1B" w:rsidP="00DF1D1B">
      <w:r>
        <w:t xml:space="preserve">All object instances below and including the instance name-containing the </w:t>
      </w:r>
      <w:proofErr w:type="spellStart"/>
      <w:r>
        <w:rPr>
          <w:rFonts w:ascii="Courier New" w:hAnsi="Courier New" w:cs="Courier New"/>
        </w:rPr>
        <w:t>ThresholdMonitor</w:t>
      </w:r>
      <w:proofErr w:type="spellEnd"/>
      <w:r>
        <w:t xml:space="preserve"> (base object instance) are scoped for performance </w:t>
      </w:r>
      <w:proofErr w:type="spellStart"/>
      <w:r>
        <w:t>metric</w:t>
      </w:r>
      <w:r w:rsidRPr="00EE6152">
        <w:t>threshold</w:t>
      </w:r>
      <w:proofErr w:type="spellEnd"/>
      <w:r w:rsidRPr="00EE6152">
        <w:t xml:space="preserve"> monitoring</w:t>
      </w:r>
      <w:r>
        <w:t>. Performance metrics are monitored only on those object instances whose object class matches the object class associated to the performance metrics to be monitored.</w:t>
      </w:r>
    </w:p>
    <w:p w14:paraId="24151E2D" w14:textId="77777777" w:rsidR="00DF1D1B" w:rsidRDefault="00DF1D1B" w:rsidP="00DF1D1B">
      <w:r>
        <w:t xml:space="preserve">The </w:t>
      </w:r>
      <w:r w:rsidRPr="002005EB">
        <w:t xml:space="preserve">optional </w:t>
      </w:r>
      <w:r>
        <w:t xml:space="preserve">attributes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rPr>
          <w:rFonts w:ascii="Courier New" w:hAnsi="Courier New" w:cs="Courier New"/>
        </w:rPr>
        <w:t xml:space="preserve"> </w:t>
      </w:r>
      <w:r>
        <w:t xml:space="preserve">allow to restrict the scope. When the attribute </w:t>
      </w:r>
      <w:proofErr w:type="spellStart"/>
      <w:r>
        <w:rPr>
          <w:rFonts w:ascii="Courier New" w:hAnsi="Courier New" w:cs="Courier New"/>
        </w:rPr>
        <w:t>objectInstances</w:t>
      </w:r>
      <w:proofErr w:type="spellEnd"/>
      <w:r>
        <w:t xml:space="preserve"> is present, only the object instances identified by this attribute are scoped. When the attribute </w:t>
      </w:r>
      <w:proofErr w:type="spellStart"/>
      <w:r>
        <w:rPr>
          <w:rFonts w:ascii="Courier New" w:hAnsi="Courier New" w:cs="Courier New"/>
        </w:rPr>
        <w:t>rootObjectInstances</w:t>
      </w:r>
      <w:proofErr w:type="spellEnd"/>
      <w:r>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w:t>
      </w:r>
    </w:p>
    <w:p w14:paraId="59337C89" w14:textId="77777777" w:rsidR="00DF1D1B" w:rsidRDefault="00DF1D1B" w:rsidP="00DF1D1B">
      <w:r>
        <w:t xml:space="preserve">Multiple thresholds can be defined for multiple performance metric sets in a single monitor using </w:t>
      </w:r>
      <w:proofErr w:type="spellStart"/>
      <w:r w:rsidRPr="002005EB">
        <w:rPr>
          <w:rFonts w:ascii="Courier New" w:hAnsi="Courier New" w:cs="Courier New"/>
        </w:rPr>
        <w:t>thresholdInfoList</w:t>
      </w:r>
      <w:proofErr w:type="spellEnd"/>
      <w:r>
        <w:t xml:space="preserve">. The attribute </w:t>
      </w:r>
      <w:proofErr w:type="spellStart"/>
      <w:r>
        <w:rPr>
          <w:rFonts w:ascii="Courier New" w:hAnsi="Courier New" w:cs="Courier New"/>
          <w:color w:val="000000"/>
        </w:rPr>
        <w:t>monitorGranularityPeriod</w:t>
      </w:r>
      <w:proofErr w:type="spellEnd"/>
      <w:r>
        <w:t xml:space="preserve"> defines the granularity period to be applied.</w:t>
      </w:r>
      <w:r w:rsidRPr="00454330">
        <w:t xml:space="preserve"> The value is a multiple of a supported granularity period for the measurements being monitored.</w:t>
      </w:r>
    </w:p>
    <w:p w14:paraId="273D8BF5" w14:textId="77777777" w:rsidR="00DF1D1B" w:rsidRDefault="00DF1D1B" w:rsidP="00DF1D1B">
      <w:r>
        <w:t xml:space="preserve">A threshold is defined using the attributes </w:t>
      </w:r>
      <w:proofErr w:type="spellStart"/>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proofErr w:type="spellEnd"/>
      <w:r>
        <w:t xml:space="preserve">, </w:t>
      </w:r>
      <w:proofErr w:type="spellStart"/>
      <w:r w:rsidRPr="002005EB">
        <w:rPr>
          <w:rFonts w:ascii="Courier New" w:hAnsi="Courier New" w:cs="Courier New"/>
        </w:rPr>
        <w:t>thresholdDirection</w:t>
      </w:r>
      <w:proofErr w:type="spellEnd"/>
      <w:r>
        <w:t xml:space="preserve"> and </w:t>
      </w:r>
      <w:r w:rsidRPr="002005EB">
        <w:rPr>
          <w:rFonts w:ascii="Courier New" w:hAnsi="Courier New" w:cs="Courier New"/>
        </w:rPr>
        <w:t>hysteresis</w:t>
      </w:r>
      <w:r>
        <w:t>.</w:t>
      </w:r>
    </w:p>
    <w:p w14:paraId="7F2EF6F7" w14:textId="77777777" w:rsidR="00DF1D1B" w:rsidRDefault="00DF1D1B" w:rsidP="00DF1D1B">
      <w:r>
        <w:t xml:space="preserve">When </w:t>
      </w:r>
      <w:r w:rsidRPr="002005EB">
        <w:rPr>
          <w:rFonts w:ascii="Courier New" w:hAnsi="Courier New" w:cs="Courier New"/>
        </w:rPr>
        <w:t>hysteresis</w:t>
      </w:r>
      <w:r>
        <w:t xml:space="preserve"> is absent or carries no information, a threshold is triggered when the </w:t>
      </w:r>
      <w:proofErr w:type="spellStart"/>
      <w:r w:rsidRPr="002005EB">
        <w:rPr>
          <w:rFonts w:ascii="Courier New" w:hAnsi="Courier New" w:cs="Courier New"/>
        </w:rPr>
        <w:t>thresholdValue</w:t>
      </w:r>
      <w:proofErr w:type="spellEnd"/>
      <w:r>
        <w:t xml:space="preserve"> is reached or crossed. When </w:t>
      </w:r>
      <w:r w:rsidRPr="002005EB">
        <w:rPr>
          <w:rFonts w:ascii="Courier New" w:hAnsi="Courier New" w:cs="Courier New"/>
        </w:rPr>
        <w:t>hysteresis</w:t>
      </w:r>
      <w:r>
        <w:t xml:space="preserve"> is present, two threshold values are specified for the threshold as follows: A high t</w:t>
      </w:r>
      <w:r w:rsidRPr="00454330">
        <w:t>h</w:t>
      </w:r>
      <w:r>
        <w:t>reshold value equal to the threshold value plus the hysteresis value, and a low threshold value equal to the threshold value minus the hysteresis value. When the monitored performance metric increases, the th</w:t>
      </w:r>
      <w:r w:rsidRPr="00454330">
        <w:t>r</w:t>
      </w:r>
      <w:r>
        <w:t>eshold is triggered when the high threshold value is reached or crossed. When the monitored performance metric decreases, the th</w:t>
      </w:r>
      <w:r w:rsidRPr="00454330">
        <w:t>r</w:t>
      </w:r>
      <w:r>
        <w:t>eshold is triggered when the low threshold value is reached or crossed. The hy</w:t>
      </w:r>
      <w:r w:rsidRPr="00454330">
        <w:t>s</w:t>
      </w:r>
      <w:r>
        <w:t xml:space="preserve">teresis ensures that the performance metric value can oscillate around a comparison value without triggering each time the threshold when the threshold value is </w:t>
      </w:r>
      <w:proofErr w:type="spellStart"/>
      <w:r>
        <w:t>crossed.Using</w:t>
      </w:r>
      <w:proofErr w:type="spellEnd"/>
      <w:r>
        <w:t xml:space="preserve"> the </w:t>
      </w:r>
      <w:proofErr w:type="spellStart"/>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proofErr w:type="spellEnd"/>
      <w:r>
        <w:t xml:space="preserve"> attribute a threshold can be configured in such a manner that it is triggered only when the monitored performance metric is going up or down upon reaching or crossing the threshold.</w:t>
      </w:r>
    </w:p>
    <w:p w14:paraId="47C54E14" w14:textId="77777777" w:rsidR="00DF1D1B" w:rsidRPr="00A75FAA" w:rsidRDefault="00DF1D1B" w:rsidP="00DF1D1B">
      <w:r w:rsidRPr="002005EB">
        <w:t xml:space="preserve">A </w:t>
      </w:r>
      <w:proofErr w:type="spellStart"/>
      <w:r>
        <w:rPr>
          <w:rFonts w:ascii="Courier New" w:hAnsi="Courier New" w:cs="Courier New"/>
        </w:rPr>
        <w:t>ThresholdMonitor</w:t>
      </w:r>
      <w:proofErr w:type="spellEnd"/>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xml:space="preserve">, the requested granularity period, or the requested combination thereof is not supported by the </w:t>
      </w:r>
      <w:proofErr w:type="spellStart"/>
      <w:r w:rsidRPr="002005EB">
        <w:t>MnS</w:t>
      </w:r>
      <w:proofErr w:type="spellEnd"/>
      <w:r w:rsidRPr="002005EB">
        <w:t xml:space="preserve"> producer.</w:t>
      </w:r>
      <w:r>
        <w:t xml:space="preserve"> A creation request may fail, when the performance metrics requested to be monitored are not produced by a </w:t>
      </w:r>
      <w:proofErr w:type="spellStart"/>
      <w:r w:rsidRPr="002005EB">
        <w:rPr>
          <w:rFonts w:ascii="Courier New" w:hAnsi="Courier New" w:cs="Courier New"/>
        </w:rPr>
        <w:t>PerfMetricJob</w:t>
      </w:r>
      <w:proofErr w:type="spellEnd"/>
      <w:r>
        <w:t>.</w:t>
      </w:r>
    </w:p>
    <w:p w14:paraId="775121EA" w14:textId="7B746F2D" w:rsidR="00DF1D1B" w:rsidDel="00DF1D1B" w:rsidRDefault="00DF1D1B" w:rsidP="00DF1D1B">
      <w:pPr>
        <w:rPr>
          <w:del w:id="9" w:author="Mark Scott" w:date="2024-08-09T09:49:00Z"/>
          <w:noProof/>
        </w:rPr>
      </w:pPr>
      <w:del w:id="10" w:author="Mark Scott" w:date="2024-08-09T09:49:00Z">
        <w:r w:rsidDel="00DF1D1B">
          <w:rPr>
            <w:noProof/>
          </w:rPr>
          <w:delText xml:space="preserve">Creation and deletion of </w:delText>
        </w:r>
        <w:r w:rsidDel="00DF1D1B">
          <w:rPr>
            <w:rFonts w:ascii="Courier New" w:hAnsi="Courier New" w:cs="Courier New"/>
          </w:rPr>
          <w:delText>ThresholdMonitor</w:delText>
        </w:r>
        <w:r w:rsidDel="00DF1D1B">
          <w:delText xml:space="preserve"> </w:delText>
        </w:r>
        <w:r w:rsidDel="00DF1D1B">
          <w:rPr>
            <w:noProof/>
          </w:rPr>
          <w:delText xml:space="preserve">instances by MnS consumers is optional; when not supported, </w:delText>
        </w:r>
        <w:r w:rsidDel="00DF1D1B">
          <w:rPr>
            <w:rFonts w:ascii="Courier New" w:hAnsi="Courier New" w:cs="Courier New"/>
          </w:rPr>
          <w:delText>ThresholdMonitor</w:delText>
        </w:r>
        <w:r w:rsidDel="00DF1D1B">
          <w:delText xml:space="preserve"> </w:delText>
        </w:r>
        <w:r w:rsidDel="00DF1D1B">
          <w:rPr>
            <w:noProof/>
          </w:rPr>
          <w:delText>instances may be created and deleted by the system or be pre-installed.</w:delText>
        </w:r>
      </w:del>
    </w:p>
    <w:p w14:paraId="7E8F073D" w14:textId="77777777" w:rsidR="00DF1D1B" w:rsidRDefault="00DF1D1B" w:rsidP="00DF1D1B">
      <w:r w:rsidRPr="00115A90">
        <w:rPr>
          <w:noProof/>
        </w:rPr>
        <w:lastRenderedPageBreak/>
        <w:t>A threshold crossing event detected by a "ThresholdMonitor" shall trigger a "notifyThresholdCrossing" notification</w:t>
      </w:r>
      <w:r>
        <w:rPr>
          <w:noProof/>
        </w:rPr>
        <w:t xml:space="preserve">. </w:t>
      </w:r>
      <w:r w:rsidRPr="00115A90">
        <w:rPr>
          <w:noProof/>
        </w:rPr>
        <w:t xml:space="preserve">To subscribe to "notifyThresholdCrossing" notifications the MnS consumer shall specify one or more "ThresholdMonitor" instances in the subscription. All threshold crossings detected by the specified "ThresholdMonitor" instances are sent </w:t>
      </w:r>
      <w:r>
        <w:rPr>
          <w:noProof/>
        </w:rPr>
        <w:t xml:space="preserve">as "notifyThresholdCrossing" </w:t>
      </w:r>
      <w:r w:rsidRPr="00115A90">
        <w:rPr>
          <w:noProof/>
        </w:rPr>
        <w:t xml:space="preserve">to </w:t>
      </w:r>
      <w:r>
        <w:rPr>
          <w:noProof/>
        </w:rPr>
        <w:t>subscribed</w:t>
      </w:r>
      <w:r w:rsidRPr="00115A90">
        <w:rPr>
          <w:noProof/>
        </w:rPr>
        <w:t xml:space="preserve"> MnS consumer</w:t>
      </w:r>
      <w:r>
        <w:rPr>
          <w:noProof/>
        </w:rPr>
        <w:t>s</w:t>
      </w:r>
      <w:r w:rsidRPr="00115A90">
        <w:rPr>
          <w:noProof/>
        </w:rPr>
        <w:t xml:space="preserve"> (unless filtered out by the "notificationFilter" attribute of "NtfSubscriptionControl).</w:t>
      </w:r>
    </w:p>
    <w:p w14:paraId="5015AB77" w14:textId="77777777" w:rsidR="00DF1D1B" w:rsidRDefault="00DF1D1B" w:rsidP="00DF1D1B">
      <w:pPr>
        <w:pStyle w:val="Heading4"/>
        <w:rPr>
          <w:rFonts w:eastAsia="SimSun"/>
        </w:rPr>
      </w:pPr>
      <w:bookmarkStart w:id="11" w:name="_Toc20150461"/>
      <w:bookmarkStart w:id="12" w:name="_Toc27479709"/>
      <w:bookmarkStart w:id="13" w:name="_Toc36025221"/>
      <w:bookmarkStart w:id="14" w:name="_Toc44516309"/>
      <w:bookmarkStart w:id="15" w:name="_Toc45272628"/>
      <w:bookmarkStart w:id="16" w:name="_Toc51754623"/>
      <w:bookmarkStart w:id="17" w:name="_Toc153041756"/>
      <w:r>
        <w:rPr>
          <w:rFonts w:eastAsia="SimSun"/>
        </w:rPr>
        <w:t>4.3.16.2</w:t>
      </w:r>
      <w:r>
        <w:rPr>
          <w:rFonts w:eastAsia="SimSun"/>
        </w:rPr>
        <w:tab/>
        <w:t>Attributes</w:t>
      </w:r>
      <w:bookmarkEnd w:id="11"/>
      <w:bookmarkEnd w:id="12"/>
      <w:bookmarkEnd w:id="13"/>
      <w:bookmarkEnd w:id="14"/>
      <w:bookmarkEnd w:id="15"/>
      <w:bookmarkEnd w:id="16"/>
      <w:bookmarkEnd w:id="17"/>
    </w:p>
    <w:p w14:paraId="6A5FDB41" w14:textId="77777777" w:rsidR="00DF1D1B" w:rsidRPr="007721BC" w:rsidRDefault="00DF1D1B" w:rsidP="00DF1D1B">
      <w:pPr>
        <w:rPr>
          <w:rFonts w:eastAsia="SimSun"/>
        </w:rPr>
      </w:pPr>
      <w:r>
        <w:t xml:space="preserve">The </w:t>
      </w:r>
      <w:r w:rsidRPr="00EE6152">
        <w:t>"</w:t>
      </w:r>
      <w:proofErr w:type="spellStart"/>
      <w:r>
        <w:t>ThresholdMonitor</w:t>
      </w:r>
      <w:proofErr w:type="spellEnd"/>
      <w:r w:rsidRPr="00EE6152">
        <w:t>"</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DF1D1B" w14:paraId="16DAA4D2" w14:textId="77777777" w:rsidTr="00F5074B">
        <w:trPr>
          <w:cantSplit/>
          <w:jc w:val="center"/>
        </w:trPr>
        <w:tc>
          <w:tcPr>
            <w:tcW w:w="2400" w:type="pct"/>
            <w:shd w:val="clear" w:color="auto" w:fill="BFBFBF"/>
            <w:noWrap/>
            <w:vAlign w:val="center"/>
            <w:hideMark/>
          </w:tcPr>
          <w:p w14:paraId="7A6B4372" w14:textId="77777777" w:rsidR="00DF1D1B" w:rsidRPr="00B26339" w:rsidRDefault="00DF1D1B" w:rsidP="00F5074B">
            <w:pPr>
              <w:pStyle w:val="TAH"/>
              <w:rPr>
                <w:rFonts w:eastAsia="SimSun" w:cs="Arial"/>
              </w:rPr>
            </w:pPr>
            <w:r w:rsidRPr="00B26339">
              <w:rPr>
                <w:rFonts w:cs="Arial"/>
              </w:rPr>
              <w:t>Attribute name</w:t>
            </w:r>
          </w:p>
        </w:tc>
        <w:tc>
          <w:tcPr>
            <w:tcW w:w="200" w:type="pct"/>
            <w:shd w:val="clear" w:color="auto" w:fill="BFBFBF"/>
            <w:noWrap/>
            <w:vAlign w:val="center"/>
            <w:hideMark/>
          </w:tcPr>
          <w:p w14:paraId="00076FC5" w14:textId="77777777" w:rsidR="00DF1D1B" w:rsidRDefault="00DF1D1B" w:rsidP="00F5074B">
            <w:pPr>
              <w:pStyle w:val="TAH"/>
            </w:pPr>
            <w:r>
              <w:t>S</w:t>
            </w:r>
          </w:p>
        </w:tc>
        <w:tc>
          <w:tcPr>
            <w:tcW w:w="600" w:type="pct"/>
            <w:shd w:val="clear" w:color="auto" w:fill="BFBFBF"/>
            <w:noWrap/>
            <w:vAlign w:val="center"/>
            <w:hideMark/>
          </w:tcPr>
          <w:p w14:paraId="385775B7" w14:textId="77777777" w:rsidR="00DF1D1B" w:rsidRDefault="00DF1D1B" w:rsidP="00F5074B">
            <w:pPr>
              <w:pStyle w:val="TAH"/>
            </w:pPr>
            <w:proofErr w:type="spellStart"/>
            <w:r>
              <w:t>isReadable</w:t>
            </w:r>
            <w:proofErr w:type="spellEnd"/>
          </w:p>
        </w:tc>
        <w:tc>
          <w:tcPr>
            <w:tcW w:w="600" w:type="pct"/>
            <w:shd w:val="clear" w:color="auto" w:fill="BFBFBF"/>
            <w:noWrap/>
            <w:vAlign w:val="center"/>
            <w:hideMark/>
          </w:tcPr>
          <w:p w14:paraId="0E4BBA36" w14:textId="77777777" w:rsidR="00DF1D1B" w:rsidRDefault="00DF1D1B" w:rsidP="00F5074B">
            <w:pPr>
              <w:pStyle w:val="TAH"/>
            </w:pPr>
            <w:proofErr w:type="spellStart"/>
            <w:r>
              <w:t>isWritable</w:t>
            </w:r>
            <w:proofErr w:type="spellEnd"/>
          </w:p>
        </w:tc>
        <w:tc>
          <w:tcPr>
            <w:tcW w:w="600" w:type="pct"/>
            <w:shd w:val="clear" w:color="auto" w:fill="BFBFBF"/>
            <w:noWrap/>
            <w:vAlign w:val="center"/>
            <w:hideMark/>
          </w:tcPr>
          <w:p w14:paraId="0A336ABC" w14:textId="77777777" w:rsidR="00DF1D1B" w:rsidRDefault="00DF1D1B" w:rsidP="00F5074B">
            <w:pPr>
              <w:pStyle w:val="TAH"/>
            </w:pPr>
            <w:proofErr w:type="spellStart"/>
            <w:r>
              <w:rPr>
                <w:rFonts w:cs="Arial"/>
                <w:bCs/>
                <w:szCs w:val="18"/>
              </w:rPr>
              <w:t>isInvariant</w:t>
            </w:r>
            <w:proofErr w:type="spellEnd"/>
          </w:p>
        </w:tc>
        <w:tc>
          <w:tcPr>
            <w:tcW w:w="600" w:type="pct"/>
            <w:shd w:val="clear" w:color="auto" w:fill="BFBFBF"/>
            <w:noWrap/>
            <w:vAlign w:val="center"/>
            <w:hideMark/>
          </w:tcPr>
          <w:p w14:paraId="71925BDA" w14:textId="77777777" w:rsidR="00DF1D1B" w:rsidRDefault="00DF1D1B" w:rsidP="00F5074B">
            <w:pPr>
              <w:pStyle w:val="TAH"/>
            </w:pPr>
            <w:proofErr w:type="spellStart"/>
            <w:r>
              <w:t>isNotifyable</w:t>
            </w:r>
            <w:proofErr w:type="spellEnd"/>
          </w:p>
        </w:tc>
      </w:tr>
      <w:tr w:rsidR="00DF1D1B" w14:paraId="4BD92813" w14:textId="77777777" w:rsidTr="00F5074B">
        <w:trPr>
          <w:cantSplit/>
          <w:jc w:val="center"/>
        </w:trPr>
        <w:tc>
          <w:tcPr>
            <w:tcW w:w="2400" w:type="pct"/>
            <w:noWrap/>
          </w:tcPr>
          <w:p w14:paraId="5CF1D20C" w14:textId="77777777" w:rsidR="00DF1D1B" w:rsidRPr="00B26339" w:rsidRDefault="00DF1D1B" w:rsidP="00F5074B">
            <w:pPr>
              <w:pStyle w:val="TAL"/>
              <w:rPr>
                <w:rFonts w:cs="Arial"/>
                <w:color w:val="000000"/>
              </w:rPr>
            </w:pPr>
            <w:proofErr w:type="spellStart"/>
            <w:r w:rsidRPr="00B26339">
              <w:rPr>
                <w:rFonts w:cs="Arial"/>
                <w:color w:val="000000"/>
              </w:rPr>
              <w:t>administrativeState</w:t>
            </w:r>
            <w:proofErr w:type="spellEnd"/>
          </w:p>
        </w:tc>
        <w:tc>
          <w:tcPr>
            <w:tcW w:w="200" w:type="pct"/>
            <w:noWrap/>
          </w:tcPr>
          <w:p w14:paraId="4413F452" w14:textId="77777777" w:rsidR="00DF1D1B" w:rsidRDefault="00DF1D1B" w:rsidP="00F5074B">
            <w:pPr>
              <w:pStyle w:val="TAL"/>
              <w:jc w:val="center"/>
            </w:pPr>
            <w:r>
              <w:t>M</w:t>
            </w:r>
          </w:p>
        </w:tc>
        <w:tc>
          <w:tcPr>
            <w:tcW w:w="600" w:type="pct"/>
            <w:noWrap/>
          </w:tcPr>
          <w:p w14:paraId="4C90BF16" w14:textId="77777777" w:rsidR="00DF1D1B" w:rsidRDefault="00DF1D1B" w:rsidP="00F5074B">
            <w:pPr>
              <w:pStyle w:val="TAL"/>
              <w:jc w:val="center"/>
            </w:pPr>
            <w:r>
              <w:t>T</w:t>
            </w:r>
          </w:p>
        </w:tc>
        <w:tc>
          <w:tcPr>
            <w:tcW w:w="600" w:type="pct"/>
            <w:noWrap/>
          </w:tcPr>
          <w:p w14:paraId="67FF8BE7" w14:textId="77777777" w:rsidR="00DF1D1B" w:rsidRDefault="00DF1D1B" w:rsidP="00F5074B">
            <w:pPr>
              <w:pStyle w:val="TAL"/>
              <w:jc w:val="center"/>
            </w:pPr>
            <w:r>
              <w:t>T</w:t>
            </w:r>
          </w:p>
        </w:tc>
        <w:tc>
          <w:tcPr>
            <w:tcW w:w="600" w:type="pct"/>
            <w:noWrap/>
          </w:tcPr>
          <w:p w14:paraId="51A6FFBF" w14:textId="77777777" w:rsidR="00DF1D1B" w:rsidRDefault="00DF1D1B" w:rsidP="00F5074B">
            <w:pPr>
              <w:pStyle w:val="TAL"/>
              <w:jc w:val="center"/>
              <w:rPr>
                <w:lang w:eastAsia="zh-CN"/>
              </w:rPr>
            </w:pPr>
            <w:r>
              <w:rPr>
                <w:lang w:eastAsia="zh-CN"/>
              </w:rPr>
              <w:t>F</w:t>
            </w:r>
          </w:p>
        </w:tc>
        <w:tc>
          <w:tcPr>
            <w:tcW w:w="600" w:type="pct"/>
            <w:noWrap/>
          </w:tcPr>
          <w:p w14:paraId="0EAE32A2" w14:textId="77777777" w:rsidR="00DF1D1B" w:rsidRDefault="00DF1D1B" w:rsidP="00F5074B">
            <w:pPr>
              <w:pStyle w:val="TAL"/>
              <w:jc w:val="center"/>
              <w:rPr>
                <w:lang w:eastAsia="zh-CN"/>
              </w:rPr>
            </w:pPr>
            <w:r>
              <w:rPr>
                <w:lang w:eastAsia="zh-CN"/>
              </w:rPr>
              <w:t>T</w:t>
            </w:r>
          </w:p>
        </w:tc>
      </w:tr>
      <w:tr w:rsidR="00DF1D1B" w14:paraId="50E4E4BF" w14:textId="77777777" w:rsidTr="00F5074B">
        <w:trPr>
          <w:cantSplit/>
          <w:jc w:val="center"/>
        </w:trPr>
        <w:tc>
          <w:tcPr>
            <w:tcW w:w="2400" w:type="pct"/>
            <w:noWrap/>
          </w:tcPr>
          <w:p w14:paraId="64E335B8" w14:textId="77777777" w:rsidR="00DF1D1B" w:rsidRPr="00B26339" w:rsidRDefault="00DF1D1B" w:rsidP="00F5074B">
            <w:pPr>
              <w:pStyle w:val="TAL"/>
              <w:rPr>
                <w:rFonts w:cs="Arial"/>
                <w:color w:val="000000"/>
              </w:rPr>
            </w:pPr>
            <w:proofErr w:type="spellStart"/>
            <w:r w:rsidRPr="00B26339">
              <w:rPr>
                <w:rFonts w:cs="Arial"/>
                <w:color w:val="000000"/>
              </w:rPr>
              <w:t>operationalState</w:t>
            </w:r>
            <w:proofErr w:type="spellEnd"/>
          </w:p>
        </w:tc>
        <w:tc>
          <w:tcPr>
            <w:tcW w:w="200" w:type="pct"/>
            <w:noWrap/>
          </w:tcPr>
          <w:p w14:paraId="7B90C55B" w14:textId="77777777" w:rsidR="00DF1D1B" w:rsidRDefault="00DF1D1B" w:rsidP="00F5074B">
            <w:pPr>
              <w:pStyle w:val="TAL"/>
              <w:jc w:val="center"/>
            </w:pPr>
            <w:r>
              <w:t>M</w:t>
            </w:r>
          </w:p>
        </w:tc>
        <w:tc>
          <w:tcPr>
            <w:tcW w:w="600" w:type="pct"/>
            <w:noWrap/>
          </w:tcPr>
          <w:p w14:paraId="7BF03B60" w14:textId="77777777" w:rsidR="00DF1D1B" w:rsidRDefault="00DF1D1B" w:rsidP="00F5074B">
            <w:pPr>
              <w:pStyle w:val="TAL"/>
              <w:jc w:val="center"/>
            </w:pPr>
            <w:r>
              <w:t>T</w:t>
            </w:r>
          </w:p>
        </w:tc>
        <w:tc>
          <w:tcPr>
            <w:tcW w:w="600" w:type="pct"/>
            <w:noWrap/>
          </w:tcPr>
          <w:p w14:paraId="4A22D3E0" w14:textId="77777777" w:rsidR="00DF1D1B" w:rsidRDefault="00DF1D1B" w:rsidP="00F5074B">
            <w:pPr>
              <w:pStyle w:val="TAL"/>
              <w:jc w:val="center"/>
            </w:pPr>
            <w:r>
              <w:t>F</w:t>
            </w:r>
          </w:p>
        </w:tc>
        <w:tc>
          <w:tcPr>
            <w:tcW w:w="600" w:type="pct"/>
            <w:noWrap/>
          </w:tcPr>
          <w:p w14:paraId="352717E9" w14:textId="77777777" w:rsidR="00DF1D1B" w:rsidRDefault="00DF1D1B" w:rsidP="00F5074B">
            <w:pPr>
              <w:pStyle w:val="TAL"/>
              <w:jc w:val="center"/>
              <w:rPr>
                <w:lang w:eastAsia="zh-CN"/>
              </w:rPr>
            </w:pPr>
            <w:r>
              <w:rPr>
                <w:lang w:eastAsia="zh-CN"/>
              </w:rPr>
              <w:t>F</w:t>
            </w:r>
          </w:p>
        </w:tc>
        <w:tc>
          <w:tcPr>
            <w:tcW w:w="600" w:type="pct"/>
            <w:noWrap/>
          </w:tcPr>
          <w:p w14:paraId="37CD0FD3" w14:textId="77777777" w:rsidR="00DF1D1B" w:rsidRDefault="00DF1D1B" w:rsidP="00F5074B">
            <w:pPr>
              <w:pStyle w:val="TAL"/>
              <w:jc w:val="center"/>
              <w:rPr>
                <w:lang w:eastAsia="zh-CN"/>
              </w:rPr>
            </w:pPr>
            <w:r>
              <w:rPr>
                <w:lang w:eastAsia="zh-CN"/>
              </w:rPr>
              <w:t>T</w:t>
            </w:r>
          </w:p>
        </w:tc>
      </w:tr>
      <w:tr w:rsidR="00DF1D1B" w14:paraId="31844CE7" w14:textId="77777777" w:rsidTr="00F5074B">
        <w:trPr>
          <w:cantSplit/>
          <w:jc w:val="center"/>
        </w:trPr>
        <w:tc>
          <w:tcPr>
            <w:tcW w:w="2400" w:type="pct"/>
            <w:noWrap/>
            <w:hideMark/>
          </w:tcPr>
          <w:p w14:paraId="78285E15" w14:textId="77777777" w:rsidR="00DF1D1B" w:rsidRPr="00B26339" w:rsidRDefault="00DF1D1B" w:rsidP="00F5074B">
            <w:pPr>
              <w:pStyle w:val="TAL"/>
              <w:rPr>
                <w:rFonts w:cs="Arial"/>
              </w:rPr>
            </w:pPr>
            <w:proofErr w:type="spellStart"/>
            <w:r w:rsidRPr="00B26339">
              <w:rPr>
                <w:rFonts w:cs="Arial"/>
                <w:color w:val="000000"/>
              </w:rPr>
              <w:t>thresholdInfoList</w:t>
            </w:r>
            <w:proofErr w:type="spellEnd"/>
          </w:p>
        </w:tc>
        <w:tc>
          <w:tcPr>
            <w:tcW w:w="200" w:type="pct"/>
            <w:noWrap/>
            <w:hideMark/>
          </w:tcPr>
          <w:p w14:paraId="3FAE3EA5" w14:textId="77777777" w:rsidR="00DF1D1B" w:rsidRDefault="00DF1D1B" w:rsidP="00F5074B">
            <w:pPr>
              <w:pStyle w:val="TAL"/>
              <w:jc w:val="center"/>
            </w:pPr>
            <w:r>
              <w:t>M</w:t>
            </w:r>
          </w:p>
        </w:tc>
        <w:tc>
          <w:tcPr>
            <w:tcW w:w="600" w:type="pct"/>
            <w:noWrap/>
            <w:hideMark/>
          </w:tcPr>
          <w:p w14:paraId="1AA612E4" w14:textId="77777777" w:rsidR="00DF1D1B" w:rsidRDefault="00DF1D1B" w:rsidP="00F5074B">
            <w:pPr>
              <w:pStyle w:val="TAL"/>
              <w:jc w:val="center"/>
            </w:pPr>
            <w:r>
              <w:t>T</w:t>
            </w:r>
          </w:p>
        </w:tc>
        <w:tc>
          <w:tcPr>
            <w:tcW w:w="600" w:type="pct"/>
            <w:noWrap/>
            <w:hideMark/>
          </w:tcPr>
          <w:p w14:paraId="702F6B39" w14:textId="77777777" w:rsidR="00DF1D1B" w:rsidRDefault="00DF1D1B" w:rsidP="00F5074B">
            <w:pPr>
              <w:pStyle w:val="TAL"/>
              <w:jc w:val="center"/>
            </w:pPr>
            <w:r>
              <w:t>T</w:t>
            </w:r>
          </w:p>
        </w:tc>
        <w:tc>
          <w:tcPr>
            <w:tcW w:w="600" w:type="pct"/>
            <w:noWrap/>
            <w:hideMark/>
          </w:tcPr>
          <w:p w14:paraId="663164F6" w14:textId="77777777" w:rsidR="00DF1D1B" w:rsidRDefault="00DF1D1B" w:rsidP="00F5074B">
            <w:pPr>
              <w:pStyle w:val="TAL"/>
              <w:jc w:val="center"/>
              <w:rPr>
                <w:lang w:eastAsia="zh-CN"/>
              </w:rPr>
            </w:pPr>
            <w:r>
              <w:rPr>
                <w:lang w:eastAsia="zh-CN"/>
              </w:rPr>
              <w:t>F</w:t>
            </w:r>
          </w:p>
        </w:tc>
        <w:tc>
          <w:tcPr>
            <w:tcW w:w="600" w:type="pct"/>
            <w:noWrap/>
            <w:hideMark/>
          </w:tcPr>
          <w:p w14:paraId="0FFB29EE" w14:textId="77777777" w:rsidR="00DF1D1B" w:rsidRDefault="00DF1D1B" w:rsidP="00F5074B">
            <w:pPr>
              <w:pStyle w:val="TAL"/>
              <w:jc w:val="center"/>
              <w:rPr>
                <w:lang w:eastAsia="zh-CN"/>
              </w:rPr>
            </w:pPr>
            <w:r>
              <w:rPr>
                <w:lang w:eastAsia="zh-CN"/>
              </w:rPr>
              <w:t>T</w:t>
            </w:r>
          </w:p>
        </w:tc>
      </w:tr>
      <w:tr w:rsidR="00DF1D1B" w14:paraId="219691DE" w14:textId="77777777" w:rsidTr="00F5074B">
        <w:trPr>
          <w:cantSplit/>
          <w:jc w:val="center"/>
        </w:trPr>
        <w:tc>
          <w:tcPr>
            <w:tcW w:w="2400" w:type="pct"/>
            <w:noWrap/>
            <w:hideMark/>
          </w:tcPr>
          <w:p w14:paraId="3B8711A9" w14:textId="77777777" w:rsidR="00DF1D1B" w:rsidRPr="00B26339" w:rsidRDefault="00DF1D1B" w:rsidP="00F5074B">
            <w:pPr>
              <w:pStyle w:val="TAL"/>
              <w:rPr>
                <w:rFonts w:cs="Arial"/>
              </w:rPr>
            </w:pPr>
            <w:proofErr w:type="spellStart"/>
            <w:r w:rsidRPr="00B26339">
              <w:rPr>
                <w:rFonts w:cs="Arial"/>
              </w:rPr>
              <w:t>monitorGranularityPeriod</w:t>
            </w:r>
            <w:proofErr w:type="spellEnd"/>
          </w:p>
        </w:tc>
        <w:tc>
          <w:tcPr>
            <w:tcW w:w="200" w:type="pct"/>
            <w:noWrap/>
            <w:hideMark/>
          </w:tcPr>
          <w:p w14:paraId="47BD4EC5" w14:textId="77777777" w:rsidR="00DF1D1B" w:rsidRDefault="00DF1D1B" w:rsidP="00F5074B">
            <w:pPr>
              <w:pStyle w:val="TAL"/>
              <w:jc w:val="center"/>
            </w:pPr>
            <w:r>
              <w:t>M</w:t>
            </w:r>
          </w:p>
        </w:tc>
        <w:tc>
          <w:tcPr>
            <w:tcW w:w="600" w:type="pct"/>
            <w:noWrap/>
            <w:hideMark/>
          </w:tcPr>
          <w:p w14:paraId="4483B541" w14:textId="77777777" w:rsidR="00DF1D1B" w:rsidRDefault="00DF1D1B" w:rsidP="00F5074B">
            <w:pPr>
              <w:pStyle w:val="TAL"/>
              <w:jc w:val="center"/>
            </w:pPr>
            <w:r>
              <w:t>T</w:t>
            </w:r>
          </w:p>
        </w:tc>
        <w:tc>
          <w:tcPr>
            <w:tcW w:w="600" w:type="pct"/>
            <w:noWrap/>
            <w:hideMark/>
          </w:tcPr>
          <w:p w14:paraId="0BCD68B7" w14:textId="77777777" w:rsidR="00DF1D1B" w:rsidRDefault="00DF1D1B" w:rsidP="00F5074B">
            <w:pPr>
              <w:pStyle w:val="TAL"/>
              <w:jc w:val="center"/>
            </w:pPr>
            <w:r>
              <w:t>T</w:t>
            </w:r>
          </w:p>
        </w:tc>
        <w:tc>
          <w:tcPr>
            <w:tcW w:w="600" w:type="pct"/>
            <w:noWrap/>
            <w:hideMark/>
          </w:tcPr>
          <w:p w14:paraId="6236EFBF" w14:textId="77777777" w:rsidR="00DF1D1B" w:rsidRDefault="00DF1D1B" w:rsidP="00F5074B">
            <w:pPr>
              <w:pStyle w:val="TAL"/>
              <w:jc w:val="center"/>
              <w:rPr>
                <w:lang w:eastAsia="zh-CN"/>
              </w:rPr>
            </w:pPr>
            <w:r>
              <w:rPr>
                <w:lang w:eastAsia="zh-CN"/>
              </w:rPr>
              <w:t>F</w:t>
            </w:r>
          </w:p>
        </w:tc>
        <w:tc>
          <w:tcPr>
            <w:tcW w:w="600" w:type="pct"/>
            <w:noWrap/>
            <w:hideMark/>
          </w:tcPr>
          <w:p w14:paraId="70986639" w14:textId="77777777" w:rsidR="00DF1D1B" w:rsidRDefault="00DF1D1B" w:rsidP="00F5074B">
            <w:pPr>
              <w:pStyle w:val="TAL"/>
              <w:jc w:val="center"/>
              <w:rPr>
                <w:lang w:eastAsia="zh-CN"/>
              </w:rPr>
            </w:pPr>
            <w:r>
              <w:rPr>
                <w:lang w:eastAsia="zh-CN"/>
              </w:rPr>
              <w:t>T</w:t>
            </w:r>
          </w:p>
        </w:tc>
      </w:tr>
      <w:tr w:rsidR="00DF1D1B" w14:paraId="454DE0E7" w14:textId="77777777" w:rsidTr="00F5074B">
        <w:trPr>
          <w:cantSplit/>
          <w:jc w:val="center"/>
        </w:trPr>
        <w:tc>
          <w:tcPr>
            <w:tcW w:w="2400" w:type="pct"/>
            <w:noWrap/>
          </w:tcPr>
          <w:p w14:paraId="2866C08D" w14:textId="77777777" w:rsidR="00DF1D1B" w:rsidRPr="00B26339" w:rsidRDefault="00DF1D1B" w:rsidP="00F5074B">
            <w:pPr>
              <w:pStyle w:val="TAL"/>
              <w:rPr>
                <w:rFonts w:cs="Arial"/>
              </w:rPr>
            </w:pPr>
            <w:proofErr w:type="spellStart"/>
            <w:r w:rsidRPr="00B26339">
              <w:rPr>
                <w:rFonts w:cs="Arial"/>
              </w:rPr>
              <w:t>objectInstances</w:t>
            </w:r>
            <w:proofErr w:type="spellEnd"/>
          </w:p>
        </w:tc>
        <w:tc>
          <w:tcPr>
            <w:tcW w:w="200" w:type="pct"/>
            <w:noWrap/>
          </w:tcPr>
          <w:p w14:paraId="08F59EF8" w14:textId="77777777" w:rsidR="00DF1D1B" w:rsidRDefault="00DF1D1B" w:rsidP="00F5074B">
            <w:pPr>
              <w:pStyle w:val="TAL"/>
              <w:jc w:val="center"/>
            </w:pPr>
            <w:r>
              <w:t>O</w:t>
            </w:r>
          </w:p>
        </w:tc>
        <w:tc>
          <w:tcPr>
            <w:tcW w:w="600" w:type="pct"/>
            <w:noWrap/>
          </w:tcPr>
          <w:p w14:paraId="51E036FB" w14:textId="77777777" w:rsidR="00DF1D1B" w:rsidRDefault="00DF1D1B" w:rsidP="00F5074B">
            <w:pPr>
              <w:pStyle w:val="TAL"/>
              <w:jc w:val="center"/>
            </w:pPr>
            <w:r>
              <w:t>T</w:t>
            </w:r>
          </w:p>
        </w:tc>
        <w:tc>
          <w:tcPr>
            <w:tcW w:w="600" w:type="pct"/>
            <w:noWrap/>
          </w:tcPr>
          <w:p w14:paraId="21AA1F71" w14:textId="77777777" w:rsidR="00DF1D1B" w:rsidRDefault="00DF1D1B" w:rsidP="00F5074B">
            <w:pPr>
              <w:pStyle w:val="TAL"/>
              <w:jc w:val="center"/>
            </w:pPr>
            <w:r>
              <w:t>T</w:t>
            </w:r>
          </w:p>
        </w:tc>
        <w:tc>
          <w:tcPr>
            <w:tcW w:w="600" w:type="pct"/>
            <w:noWrap/>
          </w:tcPr>
          <w:p w14:paraId="1684E6E1" w14:textId="77777777" w:rsidR="00DF1D1B" w:rsidRDefault="00DF1D1B" w:rsidP="00F5074B">
            <w:pPr>
              <w:pStyle w:val="TAL"/>
              <w:jc w:val="center"/>
              <w:rPr>
                <w:lang w:eastAsia="zh-CN"/>
              </w:rPr>
            </w:pPr>
            <w:r>
              <w:rPr>
                <w:lang w:eastAsia="zh-CN"/>
              </w:rPr>
              <w:t>F</w:t>
            </w:r>
          </w:p>
        </w:tc>
        <w:tc>
          <w:tcPr>
            <w:tcW w:w="600" w:type="pct"/>
            <w:noWrap/>
          </w:tcPr>
          <w:p w14:paraId="0399FB64" w14:textId="77777777" w:rsidR="00DF1D1B" w:rsidRDefault="00DF1D1B" w:rsidP="00F5074B">
            <w:pPr>
              <w:pStyle w:val="TAL"/>
              <w:jc w:val="center"/>
              <w:rPr>
                <w:lang w:eastAsia="zh-CN"/>
              </w:rPr>
            </w:pPr>
            <w:r>
              <w:rPr>
                <w:lang w:eastAsia="zh-CN"/>
              </w:rPr>
              <w:t>F</w:t>
            </w:r>
          </w:p>
        </w:tc>
      </w:tr>
      <w:tr w:rsidR="00DF1D1B" w14:paraId="2BCBF027" w14:textId="77777777" w:rsidTr="00F5074B">
        <w:trPr>
          <w:cantSplit/>
          <w:jc w:val="center"/>
        </w:trPr>
        <w:tc>
          <w:tcPr>
            <w:tcW w:w="2400" w:type="pct"/>
            <w:noWrap/>
          </w:tcPr>
          <w:p w14:paraId="57B9D2E3" w14:textId="77777777" w:rsidR="00DF1D1B" w:rsidRPr="00B26339" w:rsidRDefault="00DF1D1B" w:rsidP="00F5074B">
            <w:pPr>
              <w:pStyle w:val="TAL"/>
              <w:rPr>
                <w:rFonts w:cs="Arial"/>
              </w:rPr>
            </w:pPr>
            <w:proofErr w:type="spellStart"/>
            <w:r w:rsidRPr="00B26339">
              <w:rPr>
                <w:rFonts w:cs="Arial"/>
              </w:rPr>
              <w:t>rootObjectInstances</w:t>
            </w:r>
            <w:proofErr w:type="spellEnd"/>
          </w:p>
        </w:tc>
        <w:tc>
          <w:tcPr>
            <w:tcW w:w="200" w:type="pct"/>
            <w:noWrap/>
          </w:tcPr>
          <w:p w14:paraId="0EDC278F" w14:textId="77777777" w:rsidR="00DF1D1B" w:rsidRDefault="00DF1D1B" w:rsidP="00F5074B">
            <w:pPr>
              <w:pStyle w:val="TAL"/>
              <w:jc w:val="center"/>
            </w:pPr>
            <w:r>
              <w:t>O</w:t>
            </w:r>
          </w:p>
        </w:tc>
        <w:tc>
          <w:tcPr>
            <w:tcW w:w="600" w:type="pct"/>
            <w:noWrap/>
          </w:tcPr>
          <w:p w14:paraId="2EE64B4D" w14:textId="77777777" w:rsidR="00DF1D1B" w:rsidRDefault="00DF1D1B" w:rsidP="00F5074B">
            <w:pPr>
              <w:pStyle w:val="TAL"/>
              <w:jc w:val="center"/>
            </w:pPr>
            <w:r>
              <w:t>T</w:t>
            </w:r>
          </w:p>
        </w:tc>
        <w:tc>
          <w:tcPr>
            <w:tcW w:w="600" w:type="pct"/>
            <w:noWrap/>
          </w:tcPr>
          <w:p w14:paraId="53E3A535" w14:textId="77777777" w:rsidR="00DF1D1B" w:rsidRDefault="00DF1D1B" w:rsidP="00F5074B">
            <w:pPr>
              <w:pStyle w:val="TAL"/>
              <w:jc w:val="center"/>
            </w:pPr>
            <w:r>
              <w:t>T</w:t>
            </w:r>
          </w:p>
        </w:tc>
        <w:tc>
          <w:tcPr>
            <w:tcW w:w="600" w:type="pct"/>
            <w:noWrap/>
          </w:tcPr>
          <w:p w14:paraId="5F45D318" w14:textId="77777777" w:rsidR="00DF1D1B" w:rsidRDefault="00DF1D1B" w:rsidP="00F5074B">
            <w:pPr>
              <w:pStyle w:val="TAL"/>
              <w:jc w:val="center"/>
              <w:rPr>
                <w:lang w:eastAsia="zh-CN"/>
              </w:rPr>
            </w:pPr>
            <w:r>
              <w:rPr>
                <w:lang w:eastAsia="zh-CN"/>
              </w:rPr>
              <w:t>F</w:t>
            </w:r>
          </w:p>
        </w:tc>
        <w:tc>
          <w:tcPr>
            <w:tcW w:w="600" w:type="pct"/>
            <w:noWrap/>
          </w:tcPr>
          <w:p w14:paraId="14C02EB1" w14:textId="77777777" w:rsidR="00DF1D1B" w:rsidRDefault="00DF1D1B" w:rsidP="00F5074B">
            <w:pPr>
              <w:pStyle w:val="TAL"/>
              <w:jc w:val="center"/>
              <w:rPr>
                <w:lang w:eastAsia="zh-CN"/>
              </w:rPr>
            </w:pPr>
            <w:r>
              <w:rPr>
                <w:lang w:eastAsia="zh-CN"/>
              </w:rPr>
              <w:t>F</w:t>
            </w:r>
          </w:p>
        </w:tc>
      </w:tr>
    </w:tbl>
    <w:p w14:paraId="49C8D651" w14:textId="77777777" w:rsidR="00DF1D1B" w:rsidRDefault="00DF1D1B" w:rsidP="00DF1D1B">
      <w:bookmarkStart w:id="18" w:name="_Toc20150462"/>
      <w:bookmarkStart w:id="19" w:name="_Toc27479710"/>
      <w:bookmarkStart w:id="20" w:name="_Toc36025222"/>
      <w:bookmarkStart w:id="21" w:name="_Toc44516310"/>
      <w:bookmarkStart w:id="22" w:name="_Toc45272629"/>
      <w:bookmarkStart w:id="23" w:name="_Toc51754624"/>
    </w:p>
    <w:p w14:paraId="38D2CC93" w14:textId="77777777" w:rsidR="00DF1D1B" w:rsidRDefault="00DF1D1B" w:rsidP="00DF1D1B">
      <w:pPr>
        <w:pStyle w:val="Heading4"/>
        <w:rPr>
          <w:rFonts w:eastAsia="SimSun"/>
        </w:rPr>
      </w:pPr>
      <w:bookmarkStart w:id="24" w:name="_Toc153041757"/>
      <w:r>
        <w:rPr>
          <w:rFonts w:eastAsia="SimSun"/>
        </w:rPr>
        <w:t>4.3.16.3</w:t>
      </w:r>
      <w:r>
        <w:rPr>
          <w:rFonts w:eastAsia="SimSun"/>
        </w:rPr>
        <w:tab/>
        <w:t>Attribute constraints</w:t>
      </w:r>
      <w:bookmarkEnd w:id="18"/>
      <w:bookmarkEnd w:id="19"/>
      <w:bookmarkEnd w:id="20"/>
      <w:bookmarkEnd w:id="21"/>
      <w:bookmarkEnd w:id="22"/>
      <w:bookmarkEnd w:id="23"/>
      <w:bookmarkEnd w:id="24"/>
    </w:p>
    <w:p w14:paraId="09FEF381" w14:textId="77777777" w:rsidR="00DF1D1B" w:rsidRDefault="00DF1D1B" w:rsidP="00DF1D1B">
      <w:pPr>
        <w:rPr>
          <w:rFonts w:eastAsia="SimSun"/>
          <w:lang w:eastAsia="zh-CN"/>
        </w:rPr>
      </w:pPr>
      <w:r>
        <w:rPr>
          <w:lang w:eastAsia="zh-CN"/>
        </w:rPr>
        <w:t>None.</w:t>
      </w:r>
    </w:p>
    <w:p w14:paraId="14D05603" w14:textId="77777777" w:rsidR="00DF1D1B" w:rsidRDefault="00DF1D1B" w:rsidP="00DF1D1B">
      <w:pPr>
        <w:pStyle w:val="Heading4"/>
        <w:rPr>
          <w:rFonts w:eastAsia="SimSun"/>
        </w:rPr>
      </w:pPr>
      <w:bookmarkStart w:id="25" w:name="_Toc20150463"/>
      <w:bookmarkStart w:id="26" w:name="_Toc27479711"/>
      <w:bookmarkStart w:id="27" w:name="_Toc36025223"/>
      <w:bookmarkStart w:id="28" w:name="_Toc44516311"/>
      <w:bookmarkStart w:id="29" w:name="_Toc45272630"/>
      <w:bookmarkStart w:id="30" w:name="_Toc51754625"/>
      <w:bookmarkStart w:id="31" w:name="_Toc153041758"/>
      <w:r>
        <w:rPr>
          <w:rFonts w:eastAsia="SimSun"/>
        </w:rPr>
        <w:t>4.3.16.4</w:t>
      </w:r>
      <w:r>
        <w:rPr>
          <w:rFonts w:eastAsia="SimSun"/>
        </w:rPr>
        <w:tab/>
        <w:t>Notifications</w:t>
      </w:r>
      <w:bookmarkEnd w:id="25"/>
      <w:bookmarkEnd w:id="26"/>
      <w:bookmarkEnd w:id="27"/>
      <w:bookmarkEnd w:id="28"/>
      <w:bookmarkEnd w:id="29"/>
      <w:bookmarkEnd w:id="30"/>
      <w:bookmarkEnd w:id="31"/>
    </w:p>
    <w:p w14:paraId="178062C5" w14:textId="77777777" w:rsidR="00DF1D1B" w:rsidRDefault="00DF1D1B" w:rsidP="00DF1D1B">
      <w:pPr>
        <w:rPr>
          <w:rFonts w:eastAsia="SimSun"/>
        </w:rPr>
      </w:pPr>
      <w:r>
        <w:t xml:space="preserve">The common notifications defined in clause 4.5 are valid for this IOC. </w:t>
      </w:r>
    </w:p>
    <w:p w14:paraId="6BB74B1F" w14:textId="77777777" w:rsidR="00DF1D1B" w:rsidRDefault="00DF1D1B" w:rsidP="00DF1D1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1D1B" w:rsidRPr="00477531" w14:paraId="68E6FFA1" w14:textId="77777777" w:rsidTr="00F5074B">
        <w:tc>
          <w:tcPr>
            <w:tcW w:w="9521" w:type="dxa"/>
            <w:shd w:val="clear" w:color="auto" w:fill="FFFFCC"/>
            <w:vAlign w:val="center"/>
          </w:tcPr>
          <w:p w14:paraId="71C9E1C4" w14:textId="5705576D" w:rsidR="00DF1D1B" w:rsidRPr="00477531" w:rsidRDefault="00DF1D1B" w:rsidP="00F5074B">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64BE9B7" w14:textId="77777777" w:rsidR="00DF1D1B" w:rsidRDefault="00DF1D1B" w:rsidP="009D3EDF"/>
    <w:p w14:paraId="35FD94BF" w14:textId="77777777" w:rsidR="00DF1D1B" w:rsidRDefault="00DF1D1B" w:rsidP="00DF1D1B">
      <w:pPr>
        <w:pStyle w:val="Heading3"/>
      </w:pPr>
      <w:bookmarkStart w:id="32" w:name="_Toc27479737"/>
      <w:bookmarkStart w:id="33" w:name="_Toc36025249"/>
      <w:bookmarkStart w:id="34" w:name="_Toc44516337"/>
      <w:bookmarkStart w:id="35" w:name="_Toc45272656"/>
      <w:bookmarkStart w:id="36" w:name="_Toc51754651"/>
      <w:bookmarkStart w:id="37" w:name="_Toc153041784"/>
      <w:r>
        <w:t>4.3.21</w:t>
      </w:r>
      <w:r>
        <w:tab/>
      </w:r>
      <w:proofErr w:type="spellStart"/>
      <w:r>
        <w:rPr>
          <w:rFonts w:ascii="Courier New" w:hAnsi="Courier New" w:cs="Courier New"/>
        </w:rPr>
        <w:t>HeartbeatControl</w:t>
      </w:r>
      <w:proofErr w:type="spellEnd"/>
    </w:p>
    <w:p w14:paraId="5C4025D9" w14:textId="77777777" w:rsidR="00DF1D1B" w:rsidRDefault="00DF1D1B" w:rsidP="00DF1D1B">
      <w:pPr>
        <w:pStyle w:val="Heading4"/>
      </w:pPr>
      <w:r>
        <w:t>4.3.21.1</w:t>
      </w:r>
      <w:r>
        <w:tab/>
        <w:t>Definition</w:t>
      </w:r>
    </w:p>
    <w:p w14:paraId="447C4933" w14:textId="77777777" w:rsidR="00650210" w:rsidRDefault="00650210" w:rsidP="00650210">
      <w:pPr>
        <w:rPr>
          <w:noProof/>
        </w:rPr>
      </w:pPr>
      <w:r>
        <w:rPr>
          <w:noProof/>
        </w:rPr>
        <w:t>MnS consumers (i.e. notification recipients) use heartbeat notifications to monitor the communication channels between them and MnS producers</w:t>
      </w:r>
      <w:r w:rsidRPr="00AC573C">
        <w:rPr>
          <w:noProof/>
        </w:rPr>
        <w:t xml:space="preserve"> </w:t>
      </w:r>
      <w:r>
        <w:rPr>
          <w:noProof/>
        </w:rPr>
        <w:t xml:space="preserve">configured to emit notifications. </w:t>
      </w:r>
    </w:p>
    <w:p w14:paraId="6F110C5C" w14:textId="77777777" w:rsidR="00650210" w:rsidRDefault="00650210" w:rsidP="00650210">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7C14064D" w14:textId="77777777" w:rsidR="00650210" w:rsidRDefault="00650210" w:rsidP="00650210">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2742B2EF" w14:textId="77777777" w:rsidR="00650210" w:rsidRDefault="00650210" w:rsidP="00650210">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w:t>
      </w:r>
      <w:r>
        <w:rPr>
          <w:rFonts w:ascii="Courier New" w:hAnsi="Courier New" w:cs="Courier New"/>
          <w:noProof/>
        </w:rPr>
        <w:t>Ntf</w:t>
      </w:r>
      <w:r w:rsidRPr="00361CB9">
        <w:rPr>
          <w:rFonts w:ascii="Courier New" w:hAnsi="Courier New" w:cs="Courier New"/>
          <w:noProof/>
        </w:rPr>
        <w:t>Period</w:t>
      </w:r>
      <w:r>
        <w:rPr>
          <w:noProof/>
        </w:rPr>
        <w:t xml:space="preserve"> attribute does not trigger an emission of a heartbeat notification. Deletion of an instance does not trigger an emission of a heartbeat notification.</w:t>
      </w:r>
    </w:p>
    <w:p w14:paraId="44D73126" w14:textId="77777777" w:rsidR="00650210" w:rsidRDefault="00650210" w:rsidP="00650210">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E854CBC" w14:textId="77777777" w:rsidR="00650210" w:rsidRDefault="00650210" w:rsidP="00650210">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2ADD782D" w14:textId="3E840D04" w:rsidR="00650210" w:rsidDel="00650210" w:rsidRDefault="00650210" w:rsidP="00650210">
      <w:pPr>
        <w:rPr>
          <w:del w:id="38" w:author="Mark Scott" w:date="2024-08-09T09:52:00Z"/>
          <w:noProof/>
        </w:rPr>
      </w:pPr>
      <w:del w:id="39" w:author="Mark Scott" w:date="2024-08-09T09:52:00Z">
        <w:r w:rsidDel="00650210">
          <w:rPr>
            <w:noProof/>
          </w:rPr>
          <w:lastRenderedPageBreak/>
          <w:delText xml:space="preserve">Creation and deletion of </w:delText>
        </w:r>
        <w:r w:rsidRPr="00E90D9E" w:rsidDel="00650210">
          <w:rPr>
            <w:rFonts w:ascii="Courier New" w:hAnsi="Courier New" w:cs="Courier New"/>
            <w:noProof/>
          </w:rPr>
          <w:delText>Heartbeat</w:delText>
        </w:r>
        <w:r w:rsidDel="00650210">
          <w:rPr>
            <w:rFonts w:ascii="Courier New" w:hAnsi="Courier New" w:cs="Courier New"/>
            <w:noProof/>
          </w:rPr>
          <w:delText>Control</w:delText>
        </w:r>
        <w:r w:rsidDel="00650210">
          <w:rPr>
            <w:noProof/>
          </w:rPr>
          <w:delText xml:space="preserve"> instances by MnS Consumers is optional; when not supported, the </w:delText>
        </w:r>
        <w:r w:rsidRPr="00E90D9E" w:rsidDel="00650210">
          <w:rPr>
            <w:rFonts w:ascii="Courier New" w:hAnsi="Courier New" w:cs="Courier New"/>
            <w:noProof/>
          </w:rPr>
          <w:delText>Heartbeat</w:delText>
        </w:r>
        <w:r w:rsidDel="00650210">
          <w:rPr>
            <w:rFonts w:ascii="Courier New" w:hAnsi="Courier New" w:cs="Courier New"/>
            <w:noProof/>
          </w:rPr>
          <w:delText>Control</w:delText>
        </w:r>
        <w:r w:rsidDel="00650210">
          <w:rPr>
            <w:noProof/>
          </w:rPr>
          <w:delText xml:space="preserve"> instances may be created and deleted by the system or be pre-installed.</w:delText>
        </w:r>
      </w:del>
    </w:p>
    <w:p w14:paraId="0D5832D0" w14:textId="77777777" w:rsidR="00650210" w:rsidRPr="002930F1" w:rsidRDefault="00650210" w:rsidP="00650210">
      <w:pPr>
        <w:rPr>
          <w:lang w:val="en-US" w:eastAsia="de-DE"/>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27944D0A" w14:textId="77777777" w:rsidR="00DF1D1B" w:rsidRDefault="00DF1D1B" w:rsidP="00DF1D1B">
      <w:pPr>
        <w:rPr>
          <w:noProof/>
        </w:rPr>
      </w:pPr>
    </w:p>
    <w:p w14:paraId="7F5C3E9D" w14:textId="77777777" w:rsidR="00DF1D1B" w:rsidRDefault="00DF1D1B" w:rsidP="00DF1D1B">
      <w:pPr>
        <w:pStyle w:val="Heading4"/>
      </w:pPr>
      <w:r>
        <w:t>4.3.21.2</w:t>
      </w:r>
      <w:r>
        <w:tab/>
        <w:t xml:space="preserve">Attributes </w:t>
      </w:r>
    </w:p>
    <w:p w14:paraId="10DAFFE7" w14:textId="77777777" w:rsidR="00DF1D1B" w:rsidRDefault="00DF1D1B" w:rsidP="00DF1D1B">
      <w:r>
        <w:t xml:space="preserve">The </w:t>
      </w:r>
      <w:r>
        <w:rPr>
          <w:rFonts w:ascii="Courier New" w:hAnsi="Courier New" w:cs="Courier New"/>
          <w:noProof/>
        </w:rPr>
        <w:t>HeartbeatControl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DF1D1B" w14:paraId="02AF7A21" w14:textId="77777777" w:rsidTr="004B62D1">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3C9805ED" w14:textId="77777777" w:rsidR="00DF1D1B" w:rsidRDefault="00DF1D1B" w:rsidP="004B62D1">
            <w:pPr>
              <w:pStyle w:val="TAH"/>
              <w:rPr>
                <w:rFonts w:cs="Arial"/>
              </w:rPr>
            </w:pPr>
            <w:r>
              <w:rPr>
                <w:rFonts w:cs="Arial"/>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F283A1A" w14:textId="77777777" w:rsidR="00DF1D1B" w:rsidRDefault="00DF1D1B" w:rsidP="004B62D1">
            <w:pPr>
              <w:pStyle w:val="TAH"/>
            </w:pPr>
            <w:r>
              <w:t>S</w:t>
            </w:r>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549CB97" w14:textId="77777777" w:rsidR="00DF1D1B" w:rsidRDefault="00DF1D1B" w:rsidP="004B62D1">
            <w:pPr>
              <w:pStyle w:val="TAH"/>
            </w:pPr>
            <w:proofErr w:type="spellStart"/>
            <w:r>
              <w:t>isReadable</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B143905" w14:textId="77777777" w:rsidR="00DF1D1B" w:rsidRDefault="00DF1D1B" w:rsidP="004B62D1">
            <w:pPr>
              <w:pStyle w:val="TAH"/>
            </w:pPr>
            <w:proofErr w:type="spellStart"/>
            <w:r>
              <w:t>isWritable</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01DC5481" w14:textId="77777777" w:rsidR="00DF1D1B" w:rsidRDefault="00DF1D1B" w:rsidP="004B62D1">
            <w:pPr>
              <w:pStyle w:val="TAH"/>
            </w:pPr>
            <w:proofErr w:type="spellStart"/>
            <w: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CA28AB0" w14:textId="77777777" w:rsidR="00DF1D1B" w:rsidRDefault="00DF1D1B" w:rsidP="004B62D1">
            <w:pPr>
              <w:pStyle w:val="TAH"/>
            </w:pPr>
            <w:proofErr w:type="spellStart"/>
            <w:r>
              <w:t>isNotifyable</w:t>
            </w:r>
            <w:proofErr w:type="spellEnd"/>
          </w:p>
        </w:tc>
      </w:tr>
      <w:tr w:rsidR="00DF1D1B" w14:paraId="39CB2571" w14:textId="77777777" w:rsidTr="004B62D1">
        <w:trPr>
          <w:cantSplit/>
        </w:trPr>
        <w:tc>
          <w:tcPr>
            <w:tcW w:w="2400" w:type="pct"/>
            <w:tcBorders>
              <w:top w:val="single" w:sz="4" w:space="0" w:color="auto"/>
              <w:left w:val="single" w:sz="4" w:space="0" w:color="auto"/>
              <w:bottom w:val="single" w:sz="4" w:space="0" w:color="auto"/>
              <w:right w:val="single" w:sz="4" w:space="0" w:color="auto"/>
            </w:tcBorders>
            <w:noWrap/>
            <w:hideMark/>
          </w:tcPr>
          <w:p w14:paraId="20ECF5AB" w14:textId="77777777" w:rsidR="00DF1D1B" w:rsidRDefault="00DF1D1B" w:rsidP="004B62D1">
            <w:pPr>
              <w:pStyle w:val="TAL"/>
              <w:rPr>
                <w:rFonts w:cs="Arial"/>
              </w:rPr>
            </w:pPr>
            <w:proofErr w:type="spellStart"/>
            <w:r>
              <w:rPr>
                <w:rFonts w:cs="Arial"/>
              </w:rPr>
              <w:t>heartbeatNtfPeriod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D996502" w14:textId="77777777" w:rsidR="00DF1D1B" w:rsidRDefault="00DF1D1B" w:rsidP="004B62D1">
            <w:pPr>
              <w:pStyle w:val="TAL"/>
              <w:jc w:val="center"/>
            </w:pPr>
            <w:r>
              <w:t>M</w:t>
            </w:r>
          </w:p>
        </w:tc>
        <w:tc>
          <w:tcPr>
            <w:tcW w:w="598" w:type="pct"/>
            <w:tcBorders>
              <w:top w:val="single" w:sz="4" w:space="0" w:color="auto"/>
              <w:left w:val="single" w:sz="4" w:space="0" w:color="auto"/>
              <w:bottom w:val="single" w:sz="4" w:space="0" w:color="auto"/>
              <w:right w:val="single" w:sz="4" w:space="0" w:color="auto"/>
            </w:tcBorders>
            <w:noWrap/>
            <w:hideMark/>
          </w:tcPr>
          <w:p w14:paraId="40C4DDEF" w14:textId="77777777" w:rsidR="00DF1D1B" w:rsidRDefault="00DF1D1B" w:rsidP="004B62D1">
            <w:pPr>
              <w:pStyle w:val="TAL"/>
              <w:jc w:val="center"/>
            </w:pPr>
            <w:r>
              <w:t>T</w:t>
            </w:r>
          </w:p>
        </w:tc>
        <w:tc>
          <w:tcPr>
            <w:tcW w:w="598" w:type="pct"/>
            <w:tcBorders>
              <w:top w:val="single" w:sz="4" w:space="0" w:color="auto"/>
              <w:left w:val="single" w:sz="4" w:space="0" w:color="auto"/>
              <w:bottom w:val="single" w:sz="4" w:space="0" w:color="auto"/>
              <w:right w:val="single" w:sz="4" w:space="0" w:color="auto"/>
            </w:tcBorders>
            <w:noWrap/>
            <w:hideMark/>
          </w:tcPr>
          <w:p w14:paraId="5B82FC5B" w14:textId="77777777" w:rsidR="00DF1D1B" w:rsidRDefault="00DF1D1B" w:rsidP="004B62D1">
            <w:pPr>
              <w:pStyle w:val="TAL"/>
              <w:jc w:val="center"/>
            </w:pPr>
            <w:r>
              <w:t>T</w:t>
            </w:r>
          </w:p>
        </w:tc>
        <w:tc>
          <w:tcPr>
            <w:tcW w:w="598" w:type="pct"/>
            <w:tcBorders>
              <w:top w:val="single" w:sz="4" w:space="0" w:color="auto"/>
              <w:left w:val="single" w:sz="4" w:space="0" w:color="auto"/>
              <w:bottom w:val="single" w:sz="4" w:space="0" w:color="auto"/>
              <w:right w:val="single" w:sz="4" w:space="0" w:color="auto"/>
            </w:tcBorders>
            <w:noWrap/>
            <w:hideMark/>
          </w:tcPr>
          <w:p w14:paraId="4B18036D" w14:textId="77777777" w:rsidR="00DF1D1B" w:rsidRDefault="00DF1D1B" w:rsidP="004B62D1">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14:paraId="73485AAA" w14:textId="77777777" w:rsidR="00DF1D1B" w:rsidRDefault="00DF1D1B" w:rsidP="004B62D1">
            <w:pPr>
              <w:pStyle w:val="TAL"/>
              <w:jc w:val="center"/>
            </w:pPr>
            <w:r>
              <w:t>T</w:t>
            </w:r>
          </w:p>
        </w:tc>
      </w:tr>
      <w:tr w:rsidR="00DF1D1B" w14:paraId="28D7EE47" w14:textId="77777777" w:rsidTr="004B62D1">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168394A" w14:textId="77777777" w:rsidR="00DF1D1B" w:rsidRDefault="00DF1D1B" w:rsidP="004B62D1">
            <w:pPr>
              <w:keepNext/>
              <w:keepLines/>
              <w:spacing w:after="0"/>
              <w:rPr>
                <w:rFonts w:ascii="Arial" w:eastAsia="SimSun" w:hAnsi="Arial" w:cs="Arial"/>
                <w:sz w:val="18"/>
                <w:lang w:eastAsia="zh-CN"/>
              </w:rPr>
            </w:pPr>
            <w:proofErr w:type="spellStart"/>
            <w:r>
              <w:rPr>
                <w:rFonts w:ascii="Arial" w:eastAsia="SimSun" w:hAnsi="Arial" w:cs="Arial"/>
                <w:sz w:val="18"/>
                <w:lang w:eastAsia="zh-CN"/>
              </w:rPr>
              <w:t>triggerHeartbeatNtf</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66AB289" w14:textId="77777777" w:rsidR="00DF1D1B" w:rsidRDefault="00DF1D1B" w:rsidP="004B62D1">
            <w:pPr>
              <w:pStyle w:val="TAL"/>
              <w:jc w:val="center"/>
            </w:pPr>
            <w:r>
              <w:t>M</w:t>
            </w:r>
          </w:p>
        </w:tc>
        <w:tc>
          <w:tcPr>
            <w:tcW w:w="598" w:type="pct"/>
            <w:tcBorders>
              <w:top w:val="single" w:sz="4" w:space="0" w:color="auto"/>
              <w:left w:val="single" w:sz="4" w:space="0" w:color="auto"/>
              <w:bottom w:val="single" w:sz="4" w:space="0" w:color="auto"/>
              <w:right w:val="single" w:sz="4" w:space="0" w:color="auto"/>
            </w:tcBorders>
            <w:noWrap/>
            <w:hideMark/>
          </w:tcPr>
          <w:p w14:paraId="565005C3" w14:textId="77777777" w:rsidR="00DF1D1B" w:rsidRDefault="00DF1D1B" w:rsidP="004B62D1">
            <w:pPr>
              <w:pStyle w:val="TAL"/>
              <w:jc w:val="center"/>
            </w:pPr>
            <w:r>
              <w:t>F</w:t>
            </w:r>
          </w:p>
        </w:tc>
        <w:tc>
          <w:tcPr>
            <w:tcW w:w="598" w:type="pct"/>
            <w:tcBorders>
              <w:top w:val="single" w:sz="4" w:space="0" w:color="auto"/>
              <w:left w:val="single" w:sz="4" w:space="0" w:color="auto"/>
              <w:bottom w:val="single" w:sz="4" w:space="0" w:color="auto"/>
              <w:right w:val="single" w:sz="4" w:space="0" w:color="auto"/>
            </w:tcBorders>
            <w:noWrap/>
            <w:hideMark/>
          </w:tcPr>
          <w:p w14:paraId="56F9FB6E" w14:textId="77777777" w:rsidR="00DF1D1B" w:rsidRDefault="00DF1D1B" w:rsidP="004B62D1">
            <w:pPr>
              <w:pStyle w:val="TAL"/>
              <w:jc w:val="center"/>
            </w:pPr>
            <w:r>
              <w:t>T</w:t>
            </w:r>
          </w:p>
        </w:tc>
        <w:tc>
          <w:tcPr>
            <w:tcW w:w="598" w:type="pct"/>
            <w:tcBorders>
              <w:top w:val="single" w:sz="4" w:space="0" w:color="auto"/>
              <w:left w:val="single" w:sz="4" w:space="0" w:color="auto"/>
              <w:bottom w:val="single" w:sz="4" w:space="0" w:color="auto"/>
              <w:right w:val="single" w:sz="4" w:space="0" w:color="auto"/>
            </w:tcBorders>
            <w:noWrap/>
            <w:hideMark/>
          </w:tcPr>
          <w:p w14:paraId="4F2F92E3" w14:textId="77777777" w:rsidR="00DF1D1B" w:rsidRDefault="00DF1D1B" w:rsidP="004B62D1">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14:paraId="6F22E5D4" w14:textId="77777777" w:rsidR="00DF1D1B" w:rsidRDefault="00DF1D1B" w:rsidP="004B62D1">
            <w:pPr>
              <w:pStyle w:val="TAL"/>
              <w:jc w:val="center"/>
            </w:pPr>
            <w:r>
              <w:t>F</w:t>
            </w:r>
          </w:p>
        </w:tc>
      </w:tr>
    </w:tbl>
    <w:p w14:paraId="7EDCE1CC" w14:textId="77777777" w:rsidR="00DF1D1B" w:rsidRDefault="00DF1D1B" w:rsidP="00DF1D1B">
      <w:pPr>
        <w:rPr>
          <w:noProof/>
        </w:rPr>
      </w:pPr>
    </w:p>
    <w:p w14:paraId="7ACF3E4D" w14:textId="77777777" w:rsidR="00DF1D1B" w:rsidRDefault="00DF1D1B" w:rsidP="00DF1D1B">
      <w:pPr>
        <w:pStyle w:val="Heading4"/>
      </w:pPr>
      <w:r>
        <w:t>4.3.21.3</w:t>
      </w:r>
      <w:r>
        <w:tab/>
        <w:t>Attribute constraints</w:t>
      </w:r>
    </w:p>
    <w:p w14:paraId="7B95FF17" w14:textId="77777777" w:rsidR="00DF1D1B" w:rsidRDefault="00DF1D1B" w:rsidP="00DF1D1B">
      <w:pPr>
        <w:rPr>
          <w:lang w:eastAsia="de-DE"/>
        </w:rPr>
      </w:pPr>
      <w:r>
        <w:rPr>
          <w:lang w:eastAsia="de-DE"/>
        </w:rPr>
        <w:t>None.</w:t>
      </w:r>
    </w:p>
    <w:p w14:paraId="4467FD95" w14:textId="77777777" w:rsidR="00DF1D1B" w:rsidRDefault="00DF1D1B" w:rsidP="00DF1D1B">
      <w:pPr>
        <w:pStyle w:val="Heading4"/>
        <w:rPr>
          <w:lang w:val="en-US"/>
        </w:rPr>
      </w:pPr>
      <w:r>
        <w:rPr>
          <w:lang w:val="en-US"/>
        </w:rPr>
        <w:t>4.3.21.</w:t>
      </w:r>
      <w:r>
        <w:rPr>
          <w:lang w:val="en-US" w:eastAsia="zh-CN"/>
        </w:rPr>
        <w:t>4</w:t>
      </w:r>
      <w:r>
        <w:rPr>
          <w:lang w:val="en-US"/>
        </w:rPr>
        <w:tab/>
        <w:t>Notifications</w:t>
      </w:r>
    </w:p>
    <w:p w14:paraId="64780A14" w14:textId="77777777" w:rsidR="00DF1D1B" w:rsidRDefault="00DF1D1B" w:rsidP="00DF1D1B">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22"/>
        <w:gridCol w:w="385"/>
        <w:gridCol w:w="4622"/>
      </w:tblGrid>
      <w:tr w:rsidR="00DF1D1B" w14:paraId="1E8F0393" w14:textId="77777777" w:rsidTr="004B62D1">
        <w:trPr>
          <w:tblHeade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C279002" w14:textId="77777777" w:rsidR="00DF1D1B" w:rsidRDefault="00DF1D1B" w:rsidP="004B62D1">
            <w:pPr>
              <w:pStyle w:val="TAH"/>
              <w:rPr>
                <w:rFonts w:cs="Arial"/>
              </w:rPr>
            </w:pPr>
            <w:r>
              <w:rPr>
                <w:rFonts w:cs="Arial"/>
              </w:rPr>
              <w:t>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4CC8866" w14:textId="77777777" w:rsidR="00DF1D1B" w:rsidRDefault="00DF1D1B" w:rsidP="004B62D1">
            <w:pPr>
              <w:pStyle w:val="TAH"/>
            </w:pPr>
            <w:r>
              <w:t>S</w:t>
            </w:r>
          </w:p>
        </w:tc>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75998BA4" w14:textId="77777777" w:rsidR="00DF1D1B" w:rsidRDefault="00DF1D1B" w:rsidP="004B62D1">
            <w:pPr>
              <w:pStyle w:val="TAH"/>
            </w:pPr>
            <w:r>
              <w:t>Notes</w:t>
            </w:r>
          </w:p>
        </w:tc>
      </w:tr>
      <w:tr w:rsidR="00DF1D1B" w14:paraId="5F2C13E3" w14:textId="77777777" w:rsidTr="004B62D1">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6F88CE94" w14:textId="77777777" w:rsidR="00DF1D1B" w:rsidRDefault="00DF1D1B" w:rsidP="004B62D1">
            <w:pPr>
              <w:pStyle w:val="TAL"/>
              <w:rPr>
                <w:rFonts w:cs="Arial"/>
              </w:rPr>
            </w:pPr>
            <w:proofErr w:type="spellStart"/>
            <w:r>
              <w:rPr>
                <w:rFonts w:cs="Arial"/>
              </w:rPr>
              <w:t>notifyHeartbeat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E69FC19" w14:textId="77777777" w:rsidR="00DF1D1B" w:rsidRDefault="00DF1D1B" w:rsidP="004B62D1">
            <w:pPr>
              <w:pStyle w:val="TAL"/>
              <w:jc w:val="center"/>
            </w:pPr>
            <w:r>
              <w:t>M</w:t>
            </w:r>
          </w:p>
        </w:tc>
        <w:tc>
          <w:tcPr>
            <w:tcW w:w="2400" w:type="pct"/>
            <w:tcBorders>
              <w:top w:val="single" w:sz="4" w:space="0" w:color="auto"/>
              <w:left w:val="single" w:sz="4" w:space="0" w:color="auto"/>
              <w:bottom w:val="single" w:sz="4" w:space="0" w:color="auto"/>
              <w:right w:val="single" w:sz="4" w:space="0" w:color="auto"/>
            </w:tcBorders>
            <w:noWrap/>
            <w:hideMark/>
          </w:tcPr>
          <w:p w14:paraId="72F9407E" w14:textId="77777777" w:rsidR="00DF1D1B" w:rsidRDefault="00DF1D1B" w:rsidP="004B62D1">
            <w:pPr>
              <w:pStyle w:val="TAL"/>
              <w:jc w:val="center"/>
            </w:pPr>
            <w:r>
              <w:t>--</w:t>
            </w:r>
          </w:p>
        </w:tc>
      </w:tr>
    </w:tbl>
    <w:p w14:paraId="3903DDE2" w14:textId="77777777" w:rsidR="00DF1D1B" w:rsidRDefault="00DF1D1B" w:rsidP="00DF1D1B"/>
    <w:p w14:paraId="6463E896" w14:textId="77777777" w:rsidR="00DF1D1B" w:rsidRDefault="00DF1D1B" w:rsidP="00DF1D1B"/>
    <w:p w14:paraId="0117A604" w14:textId="77777777" w:rsidR="00AC174B" w:rsidRDefault="00AC174B" w:rsidP="00AC174B">
      <w:pPr>
        <w:pStyle w:val="Heading3"/>
      </w:pPr>
      <w:r>
        <w:t>4.3.22</w:t>
      </w:r>
      <w:r>
        <w:tab/>
      </w:r>
      <w:proofErr w:type="spellStart"/>
      <w:r>
        <w:t>NtfSubscriptionControl</w:t>
      </w:r>
      <w:bookmarkEnd w:id="32"/>
      <w:bookmarkEnd w:id="33"/>
      <w:bookmarkEnd w:id="34"/>
      <w:bookmarkEnd w:id="35"/>
      <w:bookmarkEnd w:id="36"/>
      <w:bookmarkEnd w:id="37"/>
      <w:proofErr w:type="spellEnd"/>
    </w:p>
    <w:p w14:paraId="03488534" w14:textId="77777777" w:rsidR="00AC174B" w:rsidRDefault="00AC174B" w:rsidP="00AC174B">
      <w:pPr>
        <w:pStyle w:val="Heading4"/>
      </w:pPr>
      <w:bookmarkStart w:id="40" w:name="_Toc27479738"/>
      <w:bookmarkStart w:id="41" w:name="_Toc36025250"/>
      <w:bookmarkStart w:id="42" w:name="_Toc44516338"/>
      <w:bookmarkStart w:id="43" w:name="_Toc45272657"/>
      <w:bookmarkStart w:id="44" w:name="_Toc51754652"/>
      <w:bookmarkStart w:id="45" w:name="_Toc153041785"/>
      <w:r>
        <w:t>4.3.22.1</w:t>
      </w:r>
      <w:r>
        <w:tab/>
        <w:t>Definition</w:t>
      </w:r>
      <w:bookmarkEnd w:id="40"/>
      <w:bookmarkEnd w:id="41"/>
      <w:bookmarkEnd w:id="42"/>
      <w:bookmarkEnd w:id="43"/>
      <w:bookmarkEnd w:id="44"/>
      <w:bookmarkEnd w:id="45"/>
    </w:p>
    <w:p w14:paraId="69A26F13" w14:textId="2777B7ED" w:rsidR="00286FD9" w:rsidRDefault="00AC174B" w:rsidP="00AC174B">
      <w:pPr>
        <w:rPr>
          <w:noProof/>
        </w:rPr>
      </w:pPr>
      <w:r>
        <w:rPr>
          <w:rFonts w:ascii="Courier New" w:hAnsi="Courier New" w:cs="Courier New"/>
          <w:noProof/>
        </w:rPr>
        <w:t>NtfSubscriptionControl</w:t>
      </w:r>
      <w:r>
        <w:rPr>
          <w:noProof/>
        </w:rPr>
        <w:t xml:space="preserve"> represents a notification subscription of a notification recipient. It can be name-contained by </w:t>
      </w:r>
      <w:r>
        <w:rPr>
          <w:rFonts w:ascii="Courier New" w:hAnsi="Courier New" w:cs="Courier New"/>
          <w:noProof/>
        </w:rPr>
        <w:t>SubNetwork</w:t>
      </w:r>
      <w:r>
        <w:rPr>
          <w:noProof/>
        </w:rPr>
        <w:t xml:space="preserve"> or </w:t>
      </w:r>
      <w:r>
        <w:rPr>
          <w:rFonts w:ascii="Courier New" w:hAnsi="Courier New" w:cs="Courier New"/>
          <w:noProof/>
        </w:rPr>
        <w:t>ManagedElement</w:t>
      </w:r>
      <w:r>
        <w:rPr>
          <w:noProof/>
        </w:rPr>
        <w:t>.</w:t>
      </w:r>
    </w:p>
    <w:p w14:paraId="5605FEF2" w14:textId="77777777" w:rsidR="00AC174B" w:rsidRDefault="00AC174B" w:rsidP="00AC174B">
      <w:pPr>
        <w:rPr>
          <w:noProof/>
        </w:rPr>
      </w:pPr>
      <w:r>
        <w:rPr>
          <w:noProof/>
        </w:rPr>
        <w:t xml:space="preserve">The </w:t>
      </w:r>
      <w:r>
        <w:rPr>
          <w:rFonts w:ascii="Courier New" w:hAnsi="Courier New" w:cs="Courier New"/>
          <w:noProof/>
        </w:rPr>
        <w:t>scope</w:t>
      </w:r>
      <w:r>
        <w:rPr>
          <w:noProof/>
        </w:rPr>
        <w:t xml:space="preserve"> attribute is used to select managed object instances included in the subscription. The base object instance of the scope (see clause 4.3.23) is the object instance name-containing the </w:t>
      </w:r>
      <w:r>
        <w:rPr>
          <w:rFonts w:ascii="Courier New" w:hAnsi="Courier New" w:cs="Courier New"/>
          <w:noProof/>
        </w:rPr>
        <w:t>NtfSubscriptionControl</w:t>
      </w:r>
      <w:r>
        <w:rPr>
          <w:noProof/>
        </w:rPr>
        <w:t xml:space="preserve"> instance. When the </w:t>
      </w:r>
      <w:r>
        <w:rPr>
          <w:rFonts w:ascii="Courier New" w:hAnsi="Courier New" w:cs="Courier New"/>
          <w:noProof/>
        </w:rPr>
        <w:t>scope</w:t>
      </w:r>
      <w:r>
        <w:rPr>
          <w:noProof/>
        </w:rPr>
        <w:t xml:space="preserve"> attribute is absent, all objects below and including the base object are scoped. The notifications related to the selected managed object instances are candidates to be sent to the address specified by the </w:t>
      </w:r>
      <w:r>
        <w:rPr>
          <w:rFonts w:ascii="Courier New" w:hAnsi="Courier New" w:cs="Courier New"/>
          <w:noProof/>
        </w:rPr>
        <w:t>notificationRecipientAddress</w:t>
      </w:r>
      <w:r>
        <w:rPr>
          <w:noProof/>
        </w:rPr>
        <w:t xml:space="preserve"> attribute.</w:t>
      </w:r>
    </w:p>
    <w:p w14:paraId="3F127C98" w14:textId="77777777" w:rsidR="00AC174B" w:rsidRDefault="00AC174B" w:rsidP="00AC174B">
      <w:pPr>
        <w:rPr>
          <w:noProof/>
        </w:rPr>
      </w:pPr>
      <w:r>
        <w:rPr>
          <w:noProof/>
        </w:rPr>
        <w:t xml:space="preserve">The </w:t>
      </w:r>
      <w:r>
        <w:rPr>
          <w:rFonts w:ascii="Courier New" w:hAnsi="Courier New" w:cs="Courier New"/>
          <w:noProof/>
        </w:rPr>
        <w:t>notificationType</w:t>
      </w:r>
      <w:r>
        <w:rPr>
          <w:noProof/>
        </w:rPr>
        <w:t xml:space="preserve"> attribute and </w:t>
      </w:r>
      <w:r>
        <w:rPr>
          <w:rFonts w:ascii="Courier New" w:hAnsi="Courier New" w:cs="Courier New"/>
          <w:noProof/>
        </w:rPr>
        <w:t>notificationFilter</w:t>
      </w:r>
      <w:r>
        <w:rPr>
          <w:noProof/>
        </w:rPr>
        <w:t xml:space="preserve"> attribute allow MnS consumers to control which candidate notifications are sent to the </w:t>
      </w:r>
      <w:r>
        <w:rPr>
          <w:rFonts w:ascii="Courier New" w:hAnsi="Courier New" w:cs="Courier New"/>
          <w:noProof/>
        </w:rPr>
        <w:t>notificationRecipientAddress</w:t>
      </w:r>
      <w:r>
        <w:rPr>
          <w:noProof/>
        </w:rPr>
        <w:t>.</w:t>
      </w:r>
    </w:p>
    <w:p w14:paraId="434299F4" w14:textId="77777777" w:rsidR="00AC174B" w:rsidRDefault="00AC174B" w:rsidP="00AC174B">
      <w:pPr>
        <w:rPr>
          <w:noProof/>
        </w:rPr>
      </w:pPr>
      <w:r>
        <w:rPr>
          <w:noProof/>
        </w:rPr>
        <w:t xml:space="preserve">If the </w:t>
      </w:r>
      <w:r>
        <w:rPr>
          <w:rFonts w:ascii="Courier New" w:hAnsi="Courier New" w:cs="Courier New"/>
          <w:noProof/>
        </w:rPr>
        <w:t>notificationType</w:t>
      </w:r>
      <w:r>
        <w:rPr>
          <w:noProof/>
        </w:rPr>
        <w:t xml:space="preserve"> attribute is present, its value identifies the notification types that are candidates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absent, notifications of all types are candidates to be sent to </w:t>
      </w:r>
      <w:r>
        <w:rPr>
          <w:rFonts w:ascii="Courier New" w:hAnsi="Courier New" w:cs="Courier New"/>
          <w:noProof/>
        </w:rPr>
        <w:t>notificationRecipientAddress</w:t>
      </w:r>
      <w:r>
        <w:rPr>
          <w:noProof/>
        </w:rPr>
        <w:t>.</w:t>
      </w:r>
    </w:p>
    <w:p w14:paraId="6D18EB19" w14:textId="77777777" w:rsidR="00AC174B" w:rsidRDefault="00AC174B" w:rsidP="00AC174B">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The filter is applicable to all parameters of a notification. 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absent, all candidate notificatios are sent to the </w:t>
      </w:r>
      <w:r>
        <w:rPr>
          <w:rFonts w:ascii="Courier New" w:hAnsi="Courier New" w:cs="Courier New"/>
          <w:noProof/>
        </w:rPr>
        <w:t>notificationRecipientAddress</w:t>
      </w:r>
      <w:r>
        <w:rPr>
          <w:noProof/>
        </w:rPr>
        <w:t>.</w:t>
      </w:r>
    </w:p>
    <w:p w14:paraId="70000688" w14:textId="77777777" w:rsidR="00AC174B" w:rsidRDefault="00AC174B" w:rsidP="00AC174B">
      <w:pPr>
        <w:rPr>
          <w:noProof/>
        </w:rPr>
      </w:pPr>
      <w:r>
        <w:rPr>
          <w:noProof/>
        </w:rPr>
        <w:t xml:space="preserve">To receive notifications, a MnS consumer has to create a </w:t>
      </w:r>
      <w:r>
        <w:rPr>
          <w:rFonts w:ascii="Courier New" w:hAnsi="Courier New" w:cs="Courier New"/>
          <w:noProof/>
        </w:rPr>
        <w:t>NtfSubscriptionControl</w:t>
      </w:r>
      <w:r>
        <w:rPr>
          <w:noProof/>
        </w:rPr>
        <w:t xml:space="preserve"> instance on the MnS producer. A MnS consumer can create a subscription for another MnS consumer since it is not required the </w:t>
      </w:r>
      <w:r>
        <w:rPr>
          <w:rFonts w:ascii="Courier New" w:hAnsi="Courier New" w:cs="Courier New"/>
          <w:noProof/>
        </w:rPr>
        <w:t>notificationRecipientAddress</w:t>
      </w:r>
      <w:r>
        <w:rPr>
          <w:noProof/>
        </w:rPr>
        <w:t xml:space="preserve"> be his own address.</w:t>
      </w:r>
    </w:p>
    <w:p w14:paraId="4C077156" w14:textId="77777777" w:rsidR="00AC174B" w:rsidRDefault="00AC174B" w:rsidP="00AC174B">
      <w:pPr>
        <w:rPr>
          <w:noProof/>
        </w:rPr>
      </w:pPr>
      <w:r>
        <w:rPr>
          <w:noProof/>
        </w:rPr>
        <w:lastRenderedPageBreak/>
        <w:t xml:space="preserve">When a MnS consumer does not wish to receive notifications any more the MnS consumer shall delete the corresponding </w:t>
      </w:r>
      <w:r>
        <w:rPr>
          <w:rFonts w:ascii="Courier New" w:hAnsi="Courier New" w:cs="Courier New"/>
          <w:noProof/>
        </w:rPr>
        <w:t>NtfSubscriptionControl</w:t>
      </w:r>
      <w:r>
        <w:rPr>
          <w:noProof/>
        </w:rPr>
        <w:t xml:space="preserve"> instance.</w:t>
      </w:r>
    </w:p>
    <w:p w14:paraId="5493D9AA" w14:textId="77777777" w:rsidR="00AC174B" w:rsidRDefault="00AC174B" w:rsidP="00AC174B">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7123E67" w14:textId="63A6ED0F" w:rsidR="00AC174B" w:rsidDel="008B5965" w:rsidRDefault="00AC174B" w:rsidP="00AC174B">
      <w:pPr>
        <w:rPr>
          <w:del w:id="46" w:author="Mark Scott" w:date="2024-08-09T06:22:00Z"/>
          <w:noProof/>
        </w:rPr>
      </w:pPr>
      <w:del w:id="47" w:author="Mark Scott" w:date="2024-08-09T06:22:00Z">
        <w:r w:rsidDel="008B5965">
          <w:rPr>
            <w:noProof/>
          </w:rPr>
          <w:delText xml:space="preserve">Creation and deletion of </w:delText>
        </w:r>
        <w:r w:rsidDel="008B5965">
          <w:rPr>
            <w:rFonts w:ascii="Courier New" w:hAnsi="Courier New" w:cs="Courier New"/>
            <w:noProof/>
          </w:rPr>
          <w:delText>NtfSubscriptionControl</w:delText>
        </w:r>
        <w:r w:rsidDel="008B5965">
          <w:rPr>
            <w:noProof/>
          </w:rPr>
          <w:delText xml:space="preserve"> instances by MnS consumers is optional; when not supported, the </w:delText>
        </w:r>
        <w:r w:rsidDel="008B5965">
          <w:rPr>
            <w:rFonts w:ascii="Courier New" w:hAnsi="Courier New" w:cs="Courier New"/>
            <w:noProof/>
          </w:rPr>
          <w:delText>NtfSubscriptionControl</w:delText>
        </w:r>
        <w:r w:rsidDel="008B5965">
          <w:rPr>
            <w:noProof/>
          </w:rPr>
          <w:delText xml:space="preserve"> instances may be created and deleted by the system or be pre-installed.</w:delText>
        </w:r>
      </w:del>
    </w:p>
    <w:p w14:paraId="21F0C19F" w14:textId="77777777" w:rsidR="00AC174B" w:rsidRDefault="00AC174B" w:rsidP="00AC174B">
      <w:pPr>
        <w:pStyle w:val="Heading4"/>
      </w:pPr>
      <w:bookmarkStart w:id="48" w:name="_Toc27479739"/>
      <w:bookmarkStart w:id="49" w:name="_Toc36025251"/>
      <w:bookmarkStart w:id="50" w:name="_Toc44516339"/>
      <w:bookmarkStart w:id="51" w:name="_Toc45272658"/>
      <w:bookmarkStart w:id="52" w:name="_Toc51754653"/>
      <w:bookmarkStart w:id="53" w:name="_Toc153041786"/>
      <w:r>
        <w:t>4.3.22.2</w:t>
      </w:r>
      <w:r>
        <w:tab/>
        <w:t>Attributes</w:t>
      </w:r>
      <w:bookmarkEnd w:id="48"/>
      <w:bookmarkEnd w:id="49"/>
      <w:bookmarkEnd w:id="50"/>
      <w:bookmarkEnd w:id="51"/>
      <w:bookmarkEnd w:id="52"/>
      <w:bookmarkEnd w:id="53"/>
    </w:p>
    <w:p w14:paraId="2C40C030" w14:textId="77777777" w:rsidR="00AC174B" w:rsidRDefault="00AC174B" w:rsidP="00AC174B">
      <w:r>
        <w:t xml:space="preserve">The </w:t>
      </w:r>
      <w:r>
        <w:rPr>
          <w:rFonts w:ascii="Courier New" w:hAnsi="Courier New" w:cs="Courier New"/>
          <w:noProof/>
        </w:rPr>
        <w:t>NtfSubscriptionControl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0"/>
        <w:gridCol w:w="385"/>
        <w:gridCol w:w="1154"/>
        <w:gridCol w:w="1154"/>
        <w:gridCol w:w="1154"/>
        <w:gridCol w:w="1152"/>
      </w:tblGrid>
      <w:tr w:rsidR="00AC174B" w14:paraId="2F436DBB" w14:textId="77777777" w:rsidTr="00AC174B">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4B19B998" w14:textId="77777777" w:rsidR="00AC174B" w:rsidRDefault="00AC174B">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34F1D2FD" w14:textId="77777777" w:rsidR="00AC174B" w:rsidRDefault="00AC174B">
            <w:pPr>
              <w:pStyle w:val="TAH"/>
            </w:pPr>
            <w:r>
              <w:t>S</w:t>
            </w:r>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37F46D" w14:textId="77777777" w:rsidR="00AC174B" w:rsidRDefault="00AC174B">
            <w:pPr>
              <w:pStyle w:val="TAH"/>
            </w:pPr>
            <w:proofErr w:type="spellStart"/>
            <w:r>
              <w:t>isReadable</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9A8BC22" w14:textId="77777777" w:rsidR="00AC174B" w:rsidRDefault="00AC174B">
            <w:pPr>
              <w:pStyle w:val="TAH"/>
            </w:pPr>
            <w:proofErr w:type="spellStart"/>
            <w:r>
              <w:t>isWritable</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69464994" w14:textId="77777777" w:rsidR="00AC174B" w:rsidRDefault="00AC174B">
            <w:pPr>
              <w:pStyle w:val="TAH"/>
            </w:pPr>
            <w:proofErr w:type="spellStart"/>
            <w:r>
              <w:t>isInvariant</w:t>
            </w:r>
            <w:proofErr w:type="spellEnd"/>
          </w:p>
        </w:tc>
        <w:tc>
          <w:tcPr>
            <w:tcW w:w="597" w:type="pct"/>
            <w:tcBorders>
              <w:top w:val="single" w:sz="4" w:space="0" w:color="auto"/>
              <w:left w:val="single" w:sz="4" w:space="0" w:color="auto"/>
              <w:bottom w:val="single" w:sz="4" w:space="0" w:color="auto"/>
              <w:right w:val="single" w:sz="4" w:space="0" w:color="auto"/>
            </w:tcBorders>
            <w:shd w:val="clear" w:color="auto" w:fill="BFBFBF"/>
            <w:noWrap/>
            <w:hideMark/>
          </w:tcPr>
          <w:p w14:paraId="48819BD1" w14:textId="77777777" w:rsidR="00AC174B" w:rsidRDefault="00AC174B">
            <w:pPr>
              <w:pStyle w:val="TAH"/>
            </w:pPr>
            <w:proofErr w:type="spellStart"/>
            <w:r>
              <w:t>isNotifyable</w:t>
            </w:r>
            <w:proofErr w:type="spellEnd"/>
          </w:p>
        </w:tc>
      </w:tr>
      <w:tr w:rsidR="00AC174B" w14:paraId="4EB432DD" w14:textId="77777777" w:rsidTr="00AC174B">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8D55961" w14:textId="77777777" w:rsidR="00AC174B" w:rsidRDefault="00AC174B">
            <w:pPr>
              <w:pStyle w:val="TAL"/>
              <w:rPr>
                <w:rFonts w:cs="Arial"/>
                <w:szCs w:val="18"/>
              </w:rPr>
            </w:pPr>
            <w:proofErr w:type="spellStart"/>
            <w:r>
              <w:rPr>
                <w:rFonts w:cs="Arial"/>
                <w:szCs w:val="18"/>
                <w:lang w:eastAsia="zh-CN"/>
              </w:rPr>
              <w:t>notificationRecipientAddress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BD2ABCA" w14:textId="77777777" w:rsidR="00AC174B" w:rsidRDefault="00AC174B">
            <w:pPr>
              <w:pStyle w:val="TAL"/>
              <w:jc w:val="center"/>
              <w:rPr>
                <w:rFonts w:cs="Arial"/>
                <w:szCs w:val="18"/>
              </w:rPr>
            </w:pPr>
            <w:r>
              <w:rPr>
                <w:rFonts w:cs="Arial"/>
                <w:szCs w:val="18"/>
                <w:lang w:eastAsia="zh-CN"/>
              </w:rPr>
              <w:t>M</w:t>
            </w:r>
          </w:p>
        </w:tc>
        <w:tc>
          <w:tcPr>
            <w:tcW w:w="598" w:type="pct"/>
            <w:tcBorders>
              <w:top w:val="single" w:sz="4" w:space="0" w:color="auto"/>
              <w:left w:val="single" w:sz="4" w:space="0" w:color="auto"/>
              <w:bottom w:val="single" w:sz="4" w:space="0" w:color="auto"/>
              <w:right w:val="single" w:sz="4" w:space="0" w:color="auto"/>
            </w:tcBorders>
            <w:noWrap/>
            <w:hideMark/>
          </w:tcPr>
          <w:p w14:paraId="1C153E26" w14:textId="77777777" w:rsidR="00AC174B" w:rsidRDefault="00AC174B">
            <w:pPr>
              <w:pStyle w:val="TAL"/>
              <w:jc w:val="center"/>
              <w:rPr>
                <w:rFonts w:cs="Arial"/>
                <w:szCs w:val="18"/>
              </w:rPr>
            </w:pPr>
            <w:r>
              <w:rPr>
                <w:rFonts w:cs="Arial"/>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75FE0281" w14:textId="77777777" w:rsidR="00AC174B" w:rsidRDefault="00AC174B">
            <w:pPr>
              <w:pStyle w:val="TAL"/>
              <w:jc w:val="center"/>
              <w:rPr>
                <w:rFonts w:cs="Arial"/>
                <w:szCs w:val="18"/>
              </w:rPr>
            </w:pPr>
            <w:r>
              <w:rPr>
                <w:rFonts w:cs="Arial"/>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2CB312BD" w14:textId="77777777" w:rsidR="00AC174B" w:rsidRDefault="00AC174B">
            <w:pPr>
              <w:pStyle w:val="TAL"/>
              <w:jc w:val="center"/>
              <w:rPr>
                <w:rFonts w:cs="Arial"/>
                <w:szCs w:val="18"/>
              </w:rPr>
            </w:pPr>
            <w:r>
              <w:rPr>
                <w:rFonts w:cs="Arial"/>
                <w:szCs w:val="18"/>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6CE2AA82" w14:textId="77777777" w:rsidR="00AC174B" w:rsidRDefault="00AC174B">
            <w:pPr>
              <w:pStyle w:val="TAL"/>
              <w:jc w:val="center"/>
              <w:rPr>
                <w:rFonts w:cs="Arial"/>
                <w:szCs w:val="18"/>
              </w:rPr>
            </w:pPr>
            <w:r>
              <w:rPr>
                <w:rFonts w:cs="Arial"/>
                <w:szCs w:val="18"/>
                <w:lang w:eastAsia="zh-CN"/>
              </w:rPr>
              <w:t>T</w:t>
            </w:r>
          </w:p>
        </w:tc>
      </w:tr>
      <w:tr w:rsidR="00AC174B" w14:paraId="71C92A43" w14:textId="77777777" w:rsidTr="00AC174B">
        <w:trPr>
          <w:cantSplit/>
        </w:trPr>
        <w:tc>
          <w:tcPr>
            <w:tcW w:w="2400" w:type="pct"/>
            <w:tcBorders>
              <w:top w:val="single" w:sz="4" w:space="0" w:color="auto"/>
              <w:left w:val="single" w:sz="4" w:space="0" w:color="auto"/>
              <w:bottom w:val="single" w:sz="4" w:space="0" w:color="auto"/>
              <w:right w:val="single" w:sz="4" w:space="0" w:color="auto"/>
            </w:tcBorders>
            <w:noWrap/>
            <w:hideMark/>
          </w:tcPr>
          <w:p w14:paraId="72102904" w14:textId="77777777" w:rsidR="00AC174B" w:rsidRDefault="00AC174B">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notificationTypes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1026B65"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tcBorders>
              <w:top w:val="single" w:sz="4" w:space="0" w:color="auto"/>
              <w:left w:val="single" w:sz="4" w:space="0" w:color="auto"/>
              <w:bottom w:val="single" w:sz="4" w:space="0" w:color="auto"/>
              <w:right w:val="single" w:sz="4" w:space="0" w:color="auto"/>
            </w:tcBorders>
            <w:noWrap/>
            <w:hideMark/>
          </w:tcPr>
          <w:p w14:paraId="04DF0618"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7AF978B1"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4F98246C"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1ABA2279"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AC174B" w14:paraId="50C0F9B9" w14:textId="77777777" w:rsidTr="00AC174B">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D672FEB" w14:textId="77777777" w:rsidR="00AC174B" w:rsidRDefault="00AC174B">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tcBorders>
              <w:top w:val="single" w:sz="4" w:space="0" w:color="auto"/>
              <w:left w:val="single" w:sz="4" w:space="0" w:color="auto"/>
              <w:bottom w:val="single" w:sz="4" w:space="0" w:color="auto"/>
              <w:right w:val="single" w:sz="4" w:space="0" w:color="auto"/>
            </w:tcBorders>
            <w:noWrap/>
            <w:hideMark/>
          </w:tcPr>
          <w:p w14:paraId="0AA633A6"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tcBorders>
              <w:top w:val="single" w:sz="4" w:space="0" w:color="auto"/>
              <w:left w:val="single" w:sz="4" w:space="0" w:color="auto"/>
              <w:bottom w:val="single" w:sz="4" w:space="0" w:color="auto"/>
              <w:right w:val="single" w:sz="4" w:space="0" w:color="auto"/>
            </w:tcBorders>
            <w:noWrap/>
            <w:hideMark/>
          </w:tcPr>
          <w:p w14:paraId="251822A6"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29F60EC0"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5FA0AA6C"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31B6E6CC"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AC174B" w14:paraId="0A37A493" w14:textId="77777777" w:rsidTr="00AC174B">
        <w:trPr>
          <w:cantSplit/>
        </w:trPr>
        <w:tc>
          <w:tcPr>
            <w:tcW w:w="2400" w:type="pct"/>
            <w:tcBorders>
              <w:top w:val="single" w:sz="4" w:space="0" w:color="auto"/>
              <w:left w:val="single" w:sz="4" w:space="0" w:color="auto"/>
              <w:bottom w:val="single" w:sz="4" w:space="0" w:color="auto"/>
              <w:right w:val="single" w:sz="4" w:space="0" w:color="auto"/>
            </w:tcBorders>
            <w:noWrap/>
            <w:hideMark/>
          </w:tcPr>
          <w:p w14:paraId="16391157" w14:textId="77777777" w:rsidR="00AC174B" w:rsidRDefault="00AC174B">
            <w:pPr>
              <w:keepNext/>
              <w:keepLines/>
              <w:spacing w:after="0"/>
              <w:rPr>
                <w:rFonts w:ascii="Arial" w:hAnsi="Arial" w:cs="Arial"/>
                <w:sz w:val="18"/>
                <w:szCs w:val="18"/>
              </w:rPr>
            </w:pPr>
            <w:proofErr w:type="spellStart"/>
            <w:r>
              <w:rPr>
                <w:rFonts w:ascii="Arial" w:hAnsi="Arial" w:cs="Arial"/>
                <w:sz w:val="18"/>
                <w:szCs w:val="18"/>
              </w:rPr>
              <w:t>notificationFilter</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65AF5FF" w14:textId="77777777" w:rsidR="00AC174B" w:rsidRDefault="00AC174B">
            <w:pPr>
              <w:keepNext/>
              <w:keepLines/>
              <w:spacing w:after="0"/>
              <w:jc w:val="center"/>
              <w:rPr>
                <w:rFonts w:ascii="Arial" w:hAnsi="Arial" w:cs="Arial"/>
                <w:sz w:val="18"/>
                <w:szCs w:val="18"/>
              </w:rPr>
            </w:pPr>
            <w:r>
              <w:rPr>
                <w:rFonts w:ascii="Arial" w:hAnsi="Arial" w:cs="Arial"/>
                <w:sz w:val="18"/>
                <w:szCs w:val="18"/>
              </w:rPr>
              <w:t>O</w:t>
            </w:r>
          </w:p>
        </w:tc>
        <w:tc>
          <w:tcPr>
            <w:tcW w:w="598" w:type="pct"/>
            <w:tcBorders>
              <w:top w:val="single" w:sz="4" w:space="0" w:color="auto"/>
              <w:left w:val="single" w:sz="4" w:space="0" w:color="auto"/>
              <w:bottom w:val="single" w:sz="4" w:space="0" w:color="auto"/>
              <w:right w:val="single" w:sz="4" w:space="0" w:color="auto"/>
            </w:tcBorders>
            <w:noWrap/>
            <w:hideMark/>
          </w:tcPr>
          <w:p w14:paraId="0A9C04BE" w14:textId="77777777" w:rsidR="00AC174B" w:rsidRDefault="00AC174B">
            <w:pPr>
              <w:keepNext/>
              <w:keepLines/>
              <w:spacing w:after="0"/>
              <w:jc w:val="center"/>
              <w:rPr>
                <w:rFonts w:ascii="Arial" w:hAnsi="Arial" w:cs="Arial"/>
                <w:sz w:val="18"/>
                <w:szCs w:val="18"/>
              </w:rPr>
            </w:pPr>
            <w:r>
              <w:rPr>
                <w:rFonts w:ascii="Arial" w:hAnsi="Arial" w:cs="Arial"/>
                <w:sz w:val="18"/>
                <w:szCs w:val="18"/>
              </w:rPr>
              <w:t>T</w:t>
            </w:r>
          </w:p>
        </w:tc>
        <w:tc>
          <w:tcPr>
            <w:tcW w:w="598" w:type="pct"/>
            <w:tcBorders>
              <w:top w:val="single" w:sz="4" w:space="0" w:color="auto"/>
              <w:left w:val="single" w:sz="4" w:space="0" w:color="auto"/>
              <w:bottom w:val="single" w:sz="4" w:space="0" w:color="auto"/>
              <w:right w:val="single" w:sz="4" w:space="0" w:color="auto"/>
            </w:tcBorders>
            <w:noWrap/>
            <w:hideMark/>
          </w:tcPr>
          <w:p w14:paraId="1E6E9CFB" w14:textId="77777777" w:rsidR="00AC174B" w:rsidRDefault="00AC174B">
            <w:pPr>
              <w:keepNext/>
              <w:keepLines/>
              <w:spacing w:after="0"/>
              <w:jc w:val="center"/>
              <w:rPr>
                <w:rFonts w:ascii="Arial" w:hAnsi="Arial" w:cs="Arial"/>
                <w:sz w:val="18"/>
                <w:szCs w:val="18"/>
              </w:rPr>
            </w:pPr>
            <w:r>
              <w:rPr>
                <w:rFonts w:ascii="Arial" w:hAnsi="Arial" w:cs="Arial"/>
                <w:sz w:val="18"/>
                <w:szCs w:val="18"/>
              </w:rPr>
              <w:t>T</w:t>
            </w:r>
          </w:p>
        </w:tc>
        <w:tc>
          <w:tcPr>
            <w:tcW w:w="598" w:type="pct"/>
            <w:tcBorders>
              <w:top w:val="single" w:sz="4" w:space="0" w:color="auto"/>
              <w:left w:val="single" w:sz="4" w:space="0" w:color="auto"/>
              <w:bottom w:val="single" w:sz="4" w:space="0" w:color="auto"/>
              <w:right w:val="single" w:sz="4" w:space="0" w:color="auto"/>
            </w:tcBorders>
            <w:noWrap/>
            <w:hideMark/>
          </w:tcPr>
          <w:p w14:paraId="14890641" w14:textId="77777777" w:rsidR="00AC174B" w:rsidRDefault="00AC174B">
            <w:pPr>
              <w:keepNext/>
              <w:keepLines/>
              <w:spacing w:after="0"/>
              <w:jc w:val="center"/>
              <w:rPr>
                <w:rFonts w:ascii="Arial" w:hAnsi="Arial" w:cs="Arial"/>
                <w:sz w:val="18"/>
                <w:szCs w:val="18"/>
              </w:rPr>
            </w:pPr>
            <w:r>
              <w:rPr>
                <w:rFonts w:ascii="Arial" w:hAnsi="Arial" w:cs="Arial"/>
                <w:sz w:val="18"/>
                <w:szCs w:val="18"/>
              </w:rPr>
              <w:t>F</w:t>
            </w:r>
          </w:p>
        </w:tc>
        <w:tc>
          <w:tcPr>
            <w:tcW w:w="597" w:type="pct"/>
            <w:tcBorders>
              <w:top w:val="single" w:sz="4" w:space="0" w:color="auto"/>
              <w:left w:val="single" w:sz="4" w:space="0" w:color="auto"/>
              <w:bottom w:val="single" w:sz="4" w:space="0" w:color="auto"/>
              <w:right w:val="single" w:sz="4" w:space="0" w:color="auto"/>
            </w:tcBorders>
            <w:noWrap/>
            <w:hideMark/>
          </w:tcPr>
          <w:p w14:paraId="67C1A083" w14:textId="77777777" w:rsidR="00AC174B" w:rsidRDefault="00AC174B">
            <w:pPr>
              <w:keepNext/>
              <w:keepLines/>
              <w:spacing w:after="0"/>
              <w:jc w:val="center"/>
              <w:rPr>
                <w:rFonts w:ascii="Arial" w:hAnsi="Arial" w:cs="Arial"/>
                <w:sz w:val="18"/>
                <w:szCs w:val="18"/>
              </w:rPr>
            </w:pPr>
            <w:r>
              <w:rPr>
                <w:rFonts w:ascii="Arial" w:hAnsi="Arial" w:cs="Arial"/>
                <w:sz w:val="18"/>
                <w:szCs w:val="18"/>
              </w:rPr>
              <w:t>T</w:t>
            </w:r>
          </w:p>
        </w:tc>
      </w:tr>
    </w:tbl>
    <w:p w14:paraId="13B14CDC" w14:textId="77777777" w:rsidR="00AC174B" w:rsidRDefault="00AC174B" w:rsidP="00AC174B"/>
    <w:p w14:paraId="13DE42E8" w14:textId="77777777" w:rsidR="00AC174B" w:rsidRDefault="00AC174B" w:rsidP="00AC174B">
      <w:pPr>
        <w:pStyle w:val="Heading4"/>
      </w:pPr>
      <w:bookmarkStart w:id="54" w:name="_Toc27479740"/>
      <w:bookmarkStart w:id="55" w:name="_Toc36025252"/>
      <w:bookmarkStart w:id="56" w:name="_Toc44516340"/>
      <w:bookmarkStart w:id="57" w:name="_Toc45272659"/>
      <w:bookmarkStart w:id="58" w:name="_Toc51754654"/>
      <w:bookmarkStart w:id="59" w:name="_Toc153041787"/>
      <w:r>
        <w:t>4.3.22.3</w:t>
      </w:r>
      <w:r>
        <w:tab/>
        <w:t>Attribute constraints</w:t>
      </w:r>
      <w:bookmarkEnd w:id="54"/>
      <w:bookmarkEnd w:id="55"/>
      <w:bookmarkEnd w:id="56"/>
      <w:bookmarkEnd w:id="57"/>
      <w:bookmarkEnd w:id="58"/>
      <w:bookmarkEnd w:id="59"/>
    </w:p>
    <w:p w14:paraId="50B96D7C" w14:textId="77777777" w:rsidR="00AC174B" w:rsidRDefault="00AC174B" w:rsidP="00AC174B">
      <w:r>
        <w:t>None.</w:t>
      </w:r>
    </w:p>
    <w:p w14:paraId="74AA1884" w14:textId="77777777" w:rsidR="00AC174B" w:rsidRDefault="00AC174B" w:rsidP="00AC174B">
      <w:pPr>
        <w:pStyle w:val="Heading4"/>
        <w:rPr>
          <w:lang w:val="en-US"/>
        </w:rPr>
      </w:pPr>
      <w:bookmarkStart w:id="60" w:name="_Toc27479741"/>
      <w:bookmarkStart w:id="61" w:name="_Toc36025253"/>
      <w:bookmarkStart w:id="62" w:name="_Toc44516341"/>
      <w:bookmarkStart w:id="63" w:name="_Toc45272660"/>
      <w:bookmarkStart w:id="64" w:name="_Toc51754655"/>
      <w:bookmarkStart w:id="65" w:name="_Toc153041788"/>
      <w:r>
        <w:rPr>
          <w:lang w:val="en-US"/>
        </w:rPr>
        <w:t>4.3.22.</w:t>
      </w:r>
      <w:r>
        <w:rPr>
          <w:lang w:val="en-US" w:eastAsia="zh-CN"/>
        </w:rPr>
        <w:t>4</w:t>
      </w:r>
      <w:r>
        <w:rPr>
          <w:lang w:val="en-US"/>
        </w:rPr>
        <w:tab/>
        <w:t>Notifications</w:t>
      </w:r>
      <w:bookmarkEnd w:id="60"/>
      <w:bookmarkEnd w:id="61"/>
      <w:bookmarkEnd w:id="62"/>
      <w:bookmarkEnd w:id="63"/>
      <w:bookmarkEnd w:id="64"/>
      <w:bookmarkEnd w:id="65"/>
    </w:p>
    <w:p w14:paraId="3C7B846D" w14:textId="77777777" w:rsidR="00AC174B" w:rsidRDefault="00AC174B" w:rsidP="00AC174B">
      <w:r>
        <w:t>The common notifications defined in clause 4.5 are valid for this IOC, without exceptions or additions.</w:t>
      </w:r>
    </w:p>
    <w:p w14:paraId="3760E8ED" w14:textId="77777777" w:rsidR="00AC174B" w:rsidRDefault="00AC174B" w:rsidP="009D3EDF"/>
    <w:p w14:paraId="7EDB4C61" w14:textId="77777777" w:rsidR="00AC174B" w:rsidRDefault="00AC174B" w:rsidP="00AC174B">
      <w:pPr>
        <w:rPr>
          <w:noProof/>
        </w:rPr>
      </w:pPr>
    </w:p>
    <w:p w14:paraId="3E0E2C90" w14:textId="77777777" w:rsidR="00AC174B" w:rsidRDefault="00AC174B" w:rsidP="00AC174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74B" w:rsidRPr="00477531" w14:paraId="1315936B" w14:textId="77777777" w:rsidTr="00234610">
        <w:tc>
          <w:tcPr>
            <w:tcW w:w="9521" w:type="dxa"/>
            <w:shd w:val="clear" w:color="auto" w:fill="FFFFCC"/>
            <w:vAlign w:val="center"/>
          </w:tcPr>
          <w:p w14:paraId="40D05339" w14:textId="158E3937" w:rsidR="00AC174B" w:rsidRPr="00477531" w:rsidRDefault="00AC174B" w:rsidP="00234610">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00C9C78" w14:textId="77777777" w:rsidR="00AC174B" w:rsidRDefault="00AC174B" w:rsidP="009D3EDF"/>
    <w:p w14:paraId="27D99A8D" w14:textId="77777777" w:rsidR="00AB55FC" w:rsidRPr="005668BA" w:rsidRDefault="00AB55FC" w:rsidP="00AB55FC">
      <w:pPr>
        <w:pStyle w:val="Heading3"/>
      </w:pPr>
      <w:bookmarkStart w:id="66" w:name="_Toc44516369"/>
      <w:bookmarkStart w:id="67" w:name="_Toc45272684"/>
      <w:bookmarkStart w:id="68" w:name="_Toc51754679"/>
      <w:bookmarkStart w:id="69" w:name="_Toc153041812"/>
      <w:r>
        <w:t>4.3.30</w:t>
      </w:r>
      <w:r>
        <w:tab/>
      </w:r>
      <w:proofErr w:type="spellStart"/>
      <w:r>
        <w:t>TraceJob</w:t>
      </w:r>
      <w:bookmarkEnd w:id="66"/>
      <w:bookmarkEnd w:id="67"/>
      <w:bookmarkEnd w:id="68"/>
      <w:bookmarkEnd w:id="69"/>
      <w:proofErr w:type="spellEnd"/>
    </w:p>
    <w:p w14:paraId="620AD29C" w14:textId="77777777" w:rsidR="00AB55FC" w:rsidRDefault="00AB55FC" w:rsidP="00AB55FC">
      <w:pPr>
        <w:pStyle w:val="Heading4"/>
      </w:pPr>
      <w:bookmarkStart w:id="70" w:name="_Toc44516370"/>
      <w:bookmarkStart w:id="71" w:name="_Toc45272685"/>
      <w:bookmarkStart w:id="72" w:name="_Toc51754680"/>
      <w:bookmarkStart w:id="73" w:name="_Toc153041813"/>
      <w:r>
        <w:t>4.3.30.1</w:t>
      </w:r>
      <w:r>
        <w:tab/>
        <w:t>Definition</w:t>
      </w:r>
      <w:bookmarkEnd w:id="70"/>
      <w:bookmarkEnd w:id="71"/>
      <w:bookmarkEnd w:id="72"/>
      <w:bookmarkEnd w:id="73"/>
    </w:p>
    <w:p w14:paraId="543E9E23" w14:textId="77777777" w:rsidR="00AB55FC" w:rsidRDefault="00AB55FC" w:rsidP="00AB55FC">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01457B09" w14:textId="77777777" w:rsidR="00AB55FC" w:rsidRDefault="00AB55FC" w:rsidP="00AB55FC">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8E1BAE">
        <w:rPr>
          <w:rFonts w:ascii="Courier New" w:hAnsi="Courier New" w:cs="Courier New"/>
          <w:noProof/>
        </w:rPr>
        <w:t>t</w:t>
      </w:r>
      <w:r w:rsidRPr="00602CE6">
        <w:rPr>
          <w:rFonts w:ascii="Courier New" w:hAnsi="Courier New" w:cs="Courier New"/>
          <w:noProof/>
        </w:rPr>
        <w:t>raceCollectionEntity</w:t>
      </w:r>
      <w:r w:rsidRPr="008E1BAE">
        <w:rPr>
          <w:rFonts w:ascii="Courier New" w:hAnsi="Courier New" w:cs="Courier New"/>
          <w:noProof/>
        </w:rPr>
        <w:t>Ip</w:t>
      </w:r>
      <w:r w:rsidRPr="00602CE6">
        <w:rPr>
          <w:rFonts w:ascii="Courier New" w:hAnsi="Courier New" w:cs="Courier New"/>
          <w:noProof/>
        </w:rPr>
        <w:t>Address</w:t>
      </w:r>
      <w:r>
        <w:rPr>
          <w:noProof/>
        </w:rPr>
        <w:t xml:space="preserve"> or </w:t>
      </w:r>
      <w:r w:rsidRPr="008E1BAE">
        <w:rPr>
          <w:rFonts w:ascii="Courier New" w:hAnsi="Courier New" w:cs="Courier New"/>
          <w:noProof/>
        </w:rPr>
        <w:t>t</w:t>
      </w:r>
      <w:r>
        <w:rPr>
          <w:rFonts w:ascii="Courier New" w:hAnsi="Courier New" w:cs="Courier New"/>
          <w:noProof/>
        </w:rPr>
        <w:t>race</w:t>
      </w:r>
      <w:r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18DC556" w14:textId="77777777" w:rsidR="00AB55FC" w:rsidRDefault="00AB55FC" w:rsidP="00AB55FC">
      <w:pPr>
        <w:rPr>
          <w:noProof/>
        </w:rPr>
      </w:pPr>
      <w:r>
        <w:rPr>
          <w:noProof/>
        </w:rPr>
        <w:t xml:space="preserve">For the details of Trace Job activation see clauses </w:t>
      </w:r>
      <w:r w:rsidRPr="00B24B40">
        <w:rPr>
          <w:noProof/>
        </w:rPr>
        <w:t>4.1.1.1.2</w:t>
      </w:r>
      <w:r>
        <w:rPr>
          <w:noProof/>
        </w:rPr>
        <w:t xml:space="preserve"> and 4.1.2.1.2 of TS 32.422 [30].</w:t>
      </w:r>
    </w:p>
    <w:p w14:paraId="16D84F82" w14:textId="77777777" w:rsidR="00AB55FC" w:rsidRDefault="00AB55FC" w:rsidP="00AB55FC">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036EF650" w14:textId="77777777" w:rsidR="00AB55FC" w:rsidRDefault="00AB55FC" w:rsidP="00AB55FC">
      <w:pPr>
        <w:rPr>
          <w:noProof/>
        </w:rPr>
      </w:pPr>
      <w:r>
        <w:rPr>
          <w:noProof/>
        </w:rPr>
        <w:lastRenderedPageBreak/>
        <w:t xml:space="preserve">The attribute </w:t>
      </w:r>
      <w:r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181D2A">
        <w:rPr>
          <w:noProof/>
        </w:rPr>
        <w:t xml:space="preserve"> The traceReference is populated by the consumer that makes the request for a Trace Session, TS 32.422 [30].</w:t>
      </w:r>
    </w:p>
    <w:p w14:paraId="52EC047F" w14:textId="77777777" w:rsidR="00AB55FC" w:rsidRDefault="00AB55FC" w:rsidP="00AB55FC">
      <w:pPr>
        <w:rPr>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8E1BAE">
        <w:rPr>
          <w:rFonts w:ascii="Courier New" w:hAnsi="Courier New" w:cs="Courier New"/>
          <w:noProof/>
        </w:rPr>
        <w:t>t</w:t>
      </w:r>
      <w:r w:rsidRPr="00EB2759">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8E1BAE">
        <w:rPr>
          <w:rFonts w:ascii="Courier New" w:hAnsi="Courier New" w:cs="Courier New"/>
          <w:noProof/>
        </w:rPr>
        <w:t>t</w:t>
      </w:r>
      <w:r w:rsidRPr="00EB2759">
        <w:rPr>
          <w:rFonts w:ascii="Courier New" w:hAnsi="Courier New" w:cs="Courier New"/>
          <w:noProof/>
        </w:rPr>
        <w:t>race</w:t>
      </w:r>
      <w:r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43756722" w14:textId="77777777" w:rsidR="00AB55FC" w:rsidRDefault="00AB55FC" w:rsidP="00AB55FC">
      <w:pPr>
        <w:rPr>
          <w:noProof/>
        </w:rPr>
      </w:pPr>
      <w:r>
        <w:rPr>
          <w:noProof/>
        </w:rPr>
        <w:t xml:space="preserve">The mandatory attribute </w:t>
      </w:r>
      <w:r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0A026BE1" w14:textId="77777777" w:rsidR="00AB55FC" w:rsidRDefault="00AB55FC" w:rsidP="00AB55FC">
      <w:pPr>
        <w:rPr>
          <w:noProof/>
        </w:rPr>
      </w:pPr>
      <w:r>
        <w:rPr>
          <w:noProof/>
        </w:rPr>
        <w:t xml:space="preserve">The attribute </w:t>
      </w:r>
      <w:r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8E1BAE">
        <w:rPr>
          <w:rFonts w:ascii="Courier New" w:hAnsi="Courier New" w:cs="Courier New"/>
          <w:noProof/>
        </w:rPr>
        <w:t>j</w:t>
      </w:r>
      <w:r w:rsidRPr="00F84ADE">
        <w:rPr>
          <w:rFonts w:ascii="Courier New" w:hAnsi="Courier New" w:cs="Courier New"/>
          <w:noProof/>
        </w:rPr>
        <w:t>obType</w:t>
      </w:r>
      <w:r>
        <w:rPr>
          <w:noProof/>
        </w:rPr>
        <w:t xml:space="preserve">, </w:t>
      </w:r>
      <w:r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Pr="008E1BAE">
        <w:rPr>
          <w:rFonts w:ascii="Courier New" w:hAnsi="Courier New" w:cs="Courier New"/>
          <w:noProof/>
        </w:rPr>
        <w:t>t</w:t>
      </w:r>
      <w:r w:rsidRPr="00F84ADE">
        <w:rPr>
          <w:rFonts w:ascii="Courier New" w:hAnsi="Courier New" w:cs="Courier New"/>
          <w:noProof/>
        </w:rPr>
        <w:t>raceRecord</w:t>
      </w:r>
      <w:r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F84ADE">
        <w:rPr>
          <w:rFonts w:ascii="Courier New" w:hAnsi="Courier New" w:cs="Courier New"/>
          <w:noProof/>
        </w:rPr>
        <w:t>Address</w:t>
      </w:r>
      <w:r w:rsidRPr="00EB2759">
        <w:rPr>
          <w:noProof/>
        </w:rPr>
        <w:t xml:space="preserve">, </w:t>
      </w:r>
      <w:r w:rsidRPr="008E1BAE">
        <w:rPr>
          <w:rFonts w:ascii="Courier New" w:hAnsi="Courier New" w:cs="Courier New"/>
          <w:noProof/>
        </w:rPr>
        <w:t>t</w:t>
      </w:r>
      <w:r>
        <w:rPr>
          <w:rFonts w:ascii="Courier New" w:hAnsi="Courier New" w:cs="Courier New"/>
          <w:noProof/>
        </w:rPr>
        <w:t>raceTarget</w:t>
      </w:r>
      <w:r>
        <w:rPr>
          <w:noProof/>
        </w:rPr>
        <w:t xml:space="preserve"> and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Pr="008E1BAE">
        <w:rPr>
          <w:rFonts w:ascii="Courier New" w:hAnsi="Courier New" w:cs="Courier New"/>
          <w:noProof/>
        </w:rPr>
        <w:t>t</w:t>
      </w:r>
      <w:r w:rsidRPr="00F84ADE">
        <w:rPr>
          <w:rFonts w:ascii="Courier New" w:hAnsi="Courier New" w:cs="Courier New"/>
          <w:noProof/>
        </w:rPr>
        <w:t>race</w:t>
      </w:r>
      <w:r w:rsidRPr="008E1BAE">
        <w:rPr>
          <w:rFonts w:ascii="Courier New" w:hAnsi="Courier New" w:cs="Courier New"/>
          <w:noProof/>
        </w:rPr>
        <w:t>Reporting</w:t>
      </w:r>
      <w:r w:rsidRPr="00F84ADE">
        <w:rPr>
          <w:rFonts w:ascii="Courier New" w:hAnsi="Courier New" w:cs="Courier New"/>
          <w:noProof/>
        </w:rPr>
        <w:t>ConsumerU</w:t>
      </w:r>
      <w:r w:rsidRPr="008E1BAE">
        <w:rPr>
          <w:rFonts w:ascii="Courier New" w:hAnsi="Courier New" w:cs="Courier New"/>
          <w:noProof/>
        </w:rPr>
        <w:t>ri</w:t>
      </w:r>
      <w:r>
        <w:rPr>
          <w:noProof/>
        </w:rPr>
        <w:t xml:space="preserve"> shall be present additionally. The attribute </w:t>
      </w:r>
      <w:r w:rsidRPr="008E1BAE">
        <w:rPr>
          <w:rFonts w:ascii="Courier New" w:hAnsi="Courier New" w:cs="Courier New"/>
          <w:noProof/>
        </w:rPr>
        <w:t>p</w:t>
      </w:r>
      <w:r>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19F15921" w14:textId="77777777" w:rsidR="00AB55FC" w:rsidRDefault="00AB55FC" w:rsidP="00AB55FC">
      <w:pPr>
        <w:rPr>
          <w:noProof/>
        </w:rPr>
      </w:pPr>
      <w:r>
        <w:rPr>
          <w:noProof/>
        </w:rPr>
        <w:t>For the different job types the attributes are differentiated as follows:</w:t>
      </w:r>
    </w:p>
    <w:p w14:paraId="5AF4F7EA" w14:textId="77777777" w:rsidR="00AB55FC" w:rsidRDefault="00AB55FC" w:rsidP="00AB55FC">
      <w:pPr>
        <w:pStyle w:val="B1"/>
        <w:rPr>
          <w:noProof/>
        </w:rPr>
      </w:pPr>
      <w:r>
        <w:rPr>
          <w:noProof/>
        </w:rPr>
        <w:t>-</w:t>
      </w:r>
      <w:r>
        <w:rPr>
          <w:noProof/>
        </w:rPr>
        <w:tab/>
        <w:t xml:space="preserve">In case of TRACE_ONLY additionally the following attributes shall be available: </w:t>
      </w:r>
      <w:r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Pr="008E1BAE">
        <w:rPr>
          <w:rFonts w:ascii="Courier New" w:hAnsi="Courier New" w:cs="Courier New"/>
          <w:noProof/>
        </w:rPr>
        <w:t>t</w:t>
      </w:r>
      <w:r w:rsidRPr="00F84ADE">
        <w:rPr>
          <w:rFonts w:ascii="Courier New" w:hAnsi="Courier New" w:cs="Courier New"/>
          <w:noProof/>
        </w:rPr>
        <w:t>riggeringEvent</w:t>
      </w:r>
      <w:r w:rsidRPr="008E1BAE">
        <w:rPr>
          <w:rFonts w:ascii="Courier New" w:hAnsi="Courier New" w:cs="Courier New"/>
          <w:noProof/>
        </w:rPr>
        <w:t>s</w:t>
      </w:r>
      <w:r>
        <w:rPr>
          <w:noProof/>
        </w:rPr>
        <w:t>.</w:t>
      </w:r>
    </w:p>
    <w:p w14:paraId="02D7BD4E" w14:textId="77777777" w:rsidR="00AB55FC" w:rsidRDefault="00AB55FC" w:rsidP="00AB55FC">
      <w:pPr>
        <w:ind w:left="284" w:firstLine="284"/>
        <w:rPr>
          <w:noProof/>
        </w:rPr>
      </w:pPr>
      <w:r>
        <w:rPr>
          <w:noProof/>
        </w:rPr>
        <w:t xml:space="preserve">For this case the optional attribute </w:t>
      </w:r>
      <w:r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2985FF07" w14:textId="77777777" w:rsidR="00AB55FC" w:rsidRDefault="00AB55FC" w:rsidP="00AB55FC">
      <w:pPr>
        <w:pStyle w:val="B1"/>
        <w:rPr>
          <w:noProof/>
        </w:rPr>
      </w:pPr>
      <w:r>
        <w:rPr>
          <w:noProof/>
        </w:rPr>
        <w:t>-</w:t>
      </w:r>
      <w:r>
        <w:rPr>
          <w:noProof/>
        </w:rPr>
        <w:tab/>
        <w:t>In case of IMMEDIATE_MDT_ONLY additionally the following attributes shall be available:</w:t>
      </w:r>
    </w:p>
    <w:p w14:paraId="14957109" w14:textId="77777777" w:rsidR="00AB55FC" w:rsidRDefault="00AB55FC" w:rsidP="00AB55FC">
      <w:pPr>
        <w:pStyle w:val="B1"/>
        <w:spacing w:after="0"/>
        <w:ind w:firstLine="0"/>
        <w:rPr>
          <w:noProof/>
        </w:rPr>
      </w:pPr>
      <w:r>
        <w:rPr>
          <w:noProof/>
        </w:rPr>
        <w:t>-</w:t>
      </w:r>
      <w:r>
        <w:rPr>
          <w:noProof/>
        </w:rPr>
        <w:tab/>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p>
    <w:p w14:paraId="441E274F" w14:textId="77777777" w:rsidR="00AB55FC" w:rsidRDefault="00AB55FC" w:rsidP="00AB55FC">
      <w:pPr>
        <w:pStyle w:val="B1"/>
        <w:spacing w:after="0"/>
        <w:ind w:firstLine="0"/>
        <w:rPr>
          <w:noProof/>
        </w:rPr>
      </w:pPr>
      <w:r>
        <w:rPr>
          <w:noProof/>
        </w:rPr>
        <w:t>-</w:t>
      </w:r>
      <w:r>
        <w:rPr>
          <w:noProof/>
        </w:rPr>
        <w:tab/>
      </w:r>
      <w:r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53D6CEA6" w14:textId="77777777" w:rsidR="00AB55FC" w:rsidRDefault="00AB55FC" w:rsidP="00AB55FC">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72C2A50C"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3042A908"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RMLTE</w:t>
      </w:r>
      <w:r>
        <w:rPr>
          <w:noProof/>
        </w:rPr>
        <w:t xml:space="preserve"> (conditional for M3 in LTE), </w:t>
      </w:r>
    </w:p>
    <w:p w14:paraId="085B7280"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easurementPeriodL</w:t>
      </w:r>
      <w:r>
        <w:rPr>
          <w:rFonts w:ascii="Courier New" w:hAnsi="Courier New" w:cs="Courier New"/>
          <w:noProof/>
        </w:rPr>
        <w:t>TE</w:t>
      </w:r>
      <w:r>
        <w:rPr>
          <w:noProof/>
        </w:rPr>
        <w:t xml:space="preserve"> (conditional for M4 and M5 in LTE),</w:t>
      </w:r>
    </w:p>
    <w:p w14:paraId="37443CC4"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ollectionPeriodM6L</w:t>
      </w:r>
      <w:r>
        <w:rPr>
          <w:rFonts w:ascii="Courier New" w:hAnsi="Courier New" w:cs="Courier New"/>
          <w:noProof/>
        </w:rPr>
        <w:t>TE</w:t>
      </w:r>
      <w:r>
        <w:rPr>
          <w:noProof/>
        </w:rPr>
        <w:t xml:space="preserve"> (conditional for M6 in LTE), </w:t>
      </w:r>
    </w:p>
    <w:p w14:paraId="4FDC01BF"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463BCE5C"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RMNR</w:t>
      </w:r>
      <w:r>
        <w:rPr>
          <w:noProof/>
        </w:rPr>
        <w:t xml:space="preserve"> (conditional for M4 and M5 in NR), </w:t>
      </w:r>
    </w:p>
    <w:p w14:paraId="7F686E51"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ollectionPeriodM6N</w:t>
      </w:r>
      <w:r>
        <w:rPr>
          <w:rFonts w:ascii="Courier New" w:hAnsi="Courier New" w:cs="Courier New"/>
          <w:noProof/>
        </w:rPr>
        <w:t>R</w:t>
      </w:r>
      <w:r>
        <w:rPr>
          <w:noProof/>
        </w:rPr>
        <w:t xml:space="preserve"> (conditional for M6 in NR), </w:t>
      </w:r>
    </w:p>
    <w:p w14:paraId="645D23E4"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ollectionPeriodM7N</w:t>
      </w:r>
      <w:r>
        <w:rPr>
          <w:rFonts w:ascii="Courier New" w:hAnsi="Courier New" w:cs="Courier New"/>
          <w:noProof/>
        </w:rPr>
        <w:t>R</w:t>
      </w:r>
      <w:r>
        <w:rPr>
          <w:noProof/>
        </w:rPr>
        <w:t xml:space="preserve"> (conditional for M7 in NR), </w:t>
      </w:r>
    </w:p>
    <w:p w14:paraId="6436D571"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26A7344F"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778E6F85"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2E5943B1"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3186B93D" w14:textId="77777777" w:rsidR="00AB55FC" w:rsidRDefault="00AB55FC" w:rsidP="00AB55FC">
      <w:pPr>
        <w:pStyle w:val="B1"/>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187D2E22" w14:textId="77777777" w:rsidR="00AB55FC" w:rsidRDefault="00AB55FC" w:rsidP="00AB55FC">
      <w:pPr>
        <w:ind w:left="568"/>
        <w:rPr>
          <w:noProof/>
        </w:rPr>
      </w:pPr>
      <w:r>
        <w:rPr>
          <w:noProof/>
        </w:rPr>
        <w:t xml:space="preserve">For this case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155F8115" w14:textId="77777777" w:rsidR="00AB55FC" w:rsidRDefault="00AB55FC" w:rsidP="00AB55FC">
      <w:pPr>
        <w:pStyle w:val="B1"/>
        <w:rPr>
          <w:noProof/>
        </w:rPr>
      </w:pPr>
      <w:r>
        <w:rPr>
          <w:noProof/>
        </w:rPr>
        <w:t>-</w:t>
      </w:r>
      <w:r>
        <w:rPr>
          <w:noProof/>
        </w:rPr>
        <w:tab/>
        <w:t>In case of IMMEDIATE_MDT_AND_TRACE both additional attributes of TRACE_ONLY and IMMEDIATE_MDT_ONLY shall apply.</w:t>
      </w:r>
    </w:p>
    <w:p w14:paraId="0BE7B4FC" w14:textId="77777777" w:rsidR="00AB55FC" w:rsidRDefault="00AB55FC" w:rsidP="00AB55FC">
      <w:pPr>
        <w:pStyle w:val="B1"/>
        <w:rPr>
          <w:noProof/>
        </w:rPr>
      </w:pPr>
      <w:r>
        <w:rPr>
          <w:noProof/>
        </w:rPr>
        <w:t>-</w:t>
      </w:r>
      <w:r>
        <w:rPr>
          <w:noProof/>
        </w:rPr>
        <w:tab/>
        <w:t xml:space="preserve">In case of LOGGED_MDT_ONLY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raceCollectionEntityI</w:t>
      </w:r>
      <w:r w:rsidRPr="008E1BAE">
        <w:rPr>
          <w:rFonts w:ascii="Courier New" w:hAnsi="Courier New" w:cs="Courier New"/>
          <w:noProof/>
        </w:rPr>
        <w:t>d</w:t>
      </w:r>
      <w:r>
        <w:rPr>
          <w:noProof/>
        </w:rPr>
        <w:t xml:space="preserve">, </w:t>
      </w:r>
      <w:r w:rsidRPr="008E1BAE">
        <w:rPr>
          <w:rFonts w:ascii="Courier New" w:hAnsi="Courier New" w:cs="Courier New"/>
          <w:noProof/>
        </w:rPr>
        <w:t>loggingInterval</w:t>
      </w:r>
      <w:r>
        <w:rPr>
          <w:noProof/>
        </w:rPr>
        <w:t xml:space="preserve">, </w:t>
      </w:r>
      <w:r w:rsidRPr="008E1BAE">
        <w:rPr>
          <w:rFonts w:ascii="Courier New" w:hAnsi="Courier New" w:cs="Courier New"/>
          <w:noProof/>
        </w:rPr>
        <w:t>loggingDuration</w:t>
      </w:r>
      <w:r>
        <w:rPr>
          <w:noProof/>
        </w:rPr>
        <w:t xml:space="preserve">, </w:t>
      </w:r>
      <w:r w:rsidRPr="008E1BAE">
        <w:rPr>
          <w:rFonts w:ascii="Courier New" w:hAnsi="Courier New" w:cs="Courier New"/>
          <w:noProof/>
        </w:rPr>
        <w:t>r</w:t>
      </w:r>
      <w:r w:rsidRPr="00F84ADE">
        <w:rPr>
          <w:rFonts w:ascii="Courier New" w:hAnsi="Courier New" w:cs="Courier New"/>
          <w:noProof/>
        </w:rPr>
        <w:t>eportType</w:t>
      </w:r>
      <w:r>
        <w:rPr>
          <w:noProof/>
        </w:rPr>
        <w:t xml:space="preserve">, </w:t>
      </w:r>
      <w:r w:rsidRPr="008E1BAE">
        <w:rPr>
          <w:rFonts w:ascii="Courier New" w:hAnsi="Courier New" w:cs="Courier New"/>
          <w:noProof/>
        </w:rPr>
        <w:t>e</w:t>
      </w:r>
      <w:r w:rsidRPr="00F84ADE">
        <w:rPr>
          <w:rFonts w:ascii="Courier New" w:hAnsi="Courier New" w:cs="Courier New"/>
          <w:noProof/>
        </w:rPr>
        <w:t>ventListFor</w:t>
      </w:r>
      <w:r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5316DD6B" w14:textId="77777777" w:rsidR="00AB55FC" w:rsidRDefault="00AB55FC" w:rsidP="00AB55FC">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Pr>
          <w:rFonts w:ascii="Courier New" w:hAnsi="Courier New" w:cs="Courier New"/>
          <w:noProof/>
        </w:rPr>
        <w:lastRenderedPageBreak/>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2F3942B7" w14:textId="77777777" w:rsidR="00AB55FC" w:rsidRDefault="00AB55FC" w:rsidP="00AB55FC">
      <w:pPr>
        <w:pStyle w:val="B1"/>
        <w:rPr>
          <w:noProof/>
        </w:rPr>
      </w:pPr>
      <w:r>
        <w:rPr>
          <w:noProof/>
        </w:rPr>
        <w:t>-</w:t>
      </w:r>
      <w:r>
        <w:rPr>
          <w:noProof/>
        </w:rPr>
        <w:tab/>
        <w:t xml:space="preserve">In case of RLF_REPORT_ONLY and RCEF_REPORT_ONLY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42C12F16" w14:textId="77777777" w:rsidR="00AB55FC" w:rsidRDefault="00AB55FC" w:rsidP="00AB55FC">
      <w:pPr>
        <w:pStyle w:val="B1"/>
        <w:rPr>
          <w:noProof/>
        </w:rPr>
      </w:pPr>
      <w:r>
        <w:rPr>
          <w:noProof/>
        </w:rPr>
        <w:t>-</w:t>
      </w:r>
      <w:r>
        <w:rPr>
          <w:noProof/>
        </w:rPr>
        <w:tab/>
        <w:t xml:space="preserve">In case of LOGGED_MBSFN_MDT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Pr="008E1BAE">
        <w:rPr>
          <w:rFonts w:ascii="Courier New" w:hAnsi="Courier New" w:cs="Courier New"/>
          <w:noProof/>
        </w:rPr>
        <w:t>m</w:t>
      </w:r>
      <w:r>
        <w:rPr>
          <w:rFonts w:ascii="Courier New" w:hAnsi="Courier New" w:cs="Courier New"/>
          <w:noProof/>
        </w:rPr>
        <w:t>BSFN</w:t>
      </w:r>
      <w:r w:rsidRPr="00F84ADE">
        <w:rPr>
          <w:rFonts w:ascii="Courier New" w:hAnsi="Courier New" w:cs="Courier New"/>
          <w:noProof/>
        </w:rPr>
        <w:t>AreaList</w:t>
      </w:r>
      <w:r>
        <w:rPr>
          <w:noProof/>
        </w:rPr>
        <w:t>.</w:t>
      </w:r>
    </w:p>
    <w:p w14:paraId="08383936" w14:textId="77777777" w:rsidR="00AB55FC" w:rsidRDefault="00AB55FC" w:rsidP="00AB55FC">
      <w:pPr>
        <w:rPr>
          <w:noProof/>
        </w:rPr>
      </w:pPr>
      <w:r>
        <w:rPr>
          <w:noProof/>
        </w:rPr>
        <w:t xml:space="preserve">Reporting of measurements and messages can be periodical, event triggered or event triggered periodic depending on the selected job type. </w:t>
      </w:r>
    </w:p>
    <w:p w14:paraId="6FF77467" w14:textId="77777777" w:rsidR="00AB55FC" w:rsidRDefault="00AB55FC" w:rsidP="00AB55FC">
      <w:pPr>
        <w:pStyle w:val="B1"/>
        <w:rPr>
          <w:noProof/>
        </w:rPr>
      </w:pPr>
      <w:r>
        <w:rPr>
          <w:noProof/>
        </w:rPr>
        <w:t xml:space="preserve">- </w:t>
      </w:r>
      <w:r>
        <w:rPr>
          <w:noProof/>
        </w:rPr>
        <w:tab/>
        <w:t xml:space="preserve">For trace the reporting is event based, where the triggering event is configured with attribute </w:t>
      </w:r>
      <w:r w:rsidRPr="008E1BAE">
        <w:rPr>
          <w:rFonts w:ascii="Courier New" w:hAnsi="Courier New" w:cs="Courier New"/>
          <w:noProof/>
        </w:rPr>
        <w:t>t</w:t>
      </w:r>
      <w:r w:rsidRPr="00EB2759">
        <w:rPr>
          <w:rFonts w:ascii="Courier New" w:hAnsi="Courier New" w:cs="Courier New"/>
          <w:noProof/>
        </w:rPr>
        <w:t>riggeringEvent</w:t>
      </w:r>
      <w:r w:rsidRPr="008E1BAE">
        <w:rPr>
          <w:rFonts w:ascii="Courier New" w:hAnsi="Courier New" w:cs="Courier New"/>
          <w:noProof/>
        </w:rPr>
        <w:t>s</w:t>
      </w:r>
      <w:r>
        <w:rPr>
          <w:noProof/>
        </w:rPr>
        <w:t>. For each triggering event the first and last message (start/stop triggering event) to record  are specified.</w:t>
      </w:r>
    </w:p>
    <w:p w14:paraId="03397E92" w14:textId="77777777" w:rsidR="00AB55FC" w:rsidRDefault="00AB55FC" w:rsidP="00AB55FC">
      <w:pPr>
        <w:pStyle w:val="B1"/>
        <w:rPr>
          <w:noProof/>
        </w:rPr>
      </w:pPr>
      <w:r>
        <w:rPr>
          <w:noProof/>
        </w:rPr>
        <w:t xml:space="preserve">- </w:t>
      </w:r>
      <w:r>
        <w:rPr>
          <w:noProof/>
        </w:rPr>
        <w:tab/>
        <w:t xml:space="preserve">For immediate MDT, the reporting is dependent on the configured measurements: </w:t>
      </w:r>
    </w:p>
    <w:p w14:paraId="4FB950EC" w14:textId="77777777" w:rsidR="00AB55FC" w:rsidRDefault="00AB55FC" w:rsidP="00AB55FC">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13625C2F" w14:textId="77777777" w:rsidR="00AB55FC" w:rsidRDefault="00AB55FC" w:rsidP="00AB55FC">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and </w:t>
      </w:r>
      <w:r w:rsidRPr="000E6ED9">
        <w:rPr>
          <w:rFonts w:ascii="Courier New" w:hAnsi="Courier New" w:cs="Courier New"/>
          <w:noProof/>
        </w:rPr>
        <w:t>eventT</w:t>
      </w:r>
      <w:r w:rsidRPr="00EB2759">
        <w:rPr>
          <w:rFonts w:ascii="Courier New" w:hAnsi="Courier New" w:cs="Courier New"/>
          <w:noProof/>
        </w:rPr>
        <w:t>hreshold</w:t>
      </w:r>
      <w:r w:rsidRPr="000E6ED9">
        <w:rPr>
          <w:rFonts w:ascii="Courier New" w:hAnsi="Courier New" w:cs="Courier New"/>
          <w:noProof/>
        </w:rPr>
        <w:t>Uph</w:t>
      </w:r>
      <w:r w:rsidRPr="00EB2759">
        <w:rPr>
          <w:rFonts w:ascii="Courier New" w:hAnsi="Courier New" w:cs="Courier New"/>
          <w:noProof/>
        </w:rPr>
        <w:t>U</w:t>
      </w:r>
      <w:r>
        <w:rPr>
          <w:rFonts w:ascii="Courier New" w:hAnsi="Courier New" w:cs="Courier New"/>
          <w:noProof/>
        </w:rPr>
        <w:t>MTS</w:t>
      </w:r>
      <w:r>
        <w:rPr>
          <w:noProof/>
        </w:rPr>
        <w:t>.</w:t>
      </w:r>
    </w:p>
    <w:p w14:paraId="3F773783" w14:textId="77777777" w:rsidR="00AB55FC" w:rsidRDefault="00AB55FC" w:rsidP="00AB55FC">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5B997E85" w14:textId="77777777" w:rsidR="00AB55FC" w:rsidRDefault="00AB55FC" w:rsidP="00AB55FC">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RMNR</w:t>
      </w:r>
      <w:r>
        <w:rPr>
          <w:noProof/>
        </w:rPr>
        <w:t xml:space="preserve">, </w:t>
      </w:r>
      <w:r w:rsidRPr="000E6ED9">
        <w:rPr>
          <w:rFonts w:ascii="Courier New" w:hAnsi="Courier New" w:cs="Courier New"/>
          <w:noProof/>
        </w:rPr>
        <w:t>c</w:t>
      </w:r>
      <w:r w:rsidRPr="00EB2759">
        <w:rPr>
          <w:rFonts w:ascii="Courier New" w:hAnsi="Courier New" w:cs="Courier New"/>
          <w:noProof/>
        </w:rPr>
        <w:t>ollectionPeriodM6N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RMLTE</w:t>
      </w:r>
      <w:r>
        <w:rPr>
          <w:noProof/>
        </w:rPr>
        <w:t xml:space="preserve">, </w:t>
      </w:r>
      <w:r w:rsidRPr="000E6ED9">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w:t>
      </w:r>
      <w:r w:rsidRPr="000E6ED9">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p>
    <w:p w14:paraId="2A979DAB" w14:textId="77777777" w:rsidR="00AB55FC" w:rsidRDefault="00AB55FC" w:rsidP="00AB55FC">
      <w:pPr>
        <w:pStyle w:val="B1"/>
        <w:rPr>
          <w:noProof/>
        </w:rPr>
      </w:pPr>
      <w:r>
        <w:rPr>
          <w:noProof/>
        </w:rPr>
        <w:t xml:space="preserve">- </w:t>
      </w:r>
      <w:r>
        <w:rPr>
          <w:noProof/>
        </w:rPr>
        <w:tab/>
        <w:t xml:space="preserve">For logged MDT in UMTS and LTE, the reporting is periodical.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0E6ED9">
        <w:rPr>
          <w:rFonts w:ascii="Courier New" w:hAnsi="Courier New" w:cs="Courier New"/>
          <w:noProof/>
        </w:rPr>
        <w:t>e</w:t>
      </w:r>
      <w:r w:rsidRPr="00EB2759">
        <w:rPr>
          <w:rFonts w:ascii="Courier New" w:hAnsi="Courier New" w:cs="Courier New"/>
          <w:noProof/>
        </w:rPr>
        <w:t>ventListFor</w:t>
      </w:r>
      <w:r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0E6ED9">
        <w:rPr>
          <w:rFonts w:ascii="Courier New" w:hAnsi="Courier New" w:cs="Courier New"/>
          <w:noProof/>
        </w:rPr>
        <w:t>e</w:t>
      </w:r>
      <w:r w:rsidRPr="00EB2759">
        <w:rPr>
          <w:rFonts w:ascii="Courier New" w:hAnsi="Courier New" w:cs="Courier New"/>
          <w:noProof/>
        </w:rPr>
        <w:t>ventThreshold</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h</w:t>
      </w:r>
      <w:r w:rsidRPr="00EB2759">
        <w:rPr>
          <w:rFonts w:ascii="Courier New" w:hAnsi="Courier New" w:cs="Courier New"/>
          <w:noProof/>
        </w:rPr>
        <w:t>ysteresis</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t</w:t>
      </w:r>
      <w:r w:rsidRPr="00EB2759">
        <w:rPr>
          <w:rFonts w:ascii="Courier New" w:hAnsi="Courier New" w:cs="Courier New"/>
          <w:noProof/>
        </w:rPr>
        <w:t>imeToTrigger</w:t>
      </w:r>
      <w:r w:rsidRPr="000E6ED9">
        <w:t xml:space="preserve"> </w:t>
      </w:r>
      <w:r w:rsidRPr="000E6ED9">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0E6ED9">
        <w:rPr>
          <w:rFonts w:ascii="Courier New" w:hAnsi="Courier New" w:cs="Courier New"/>
          <w:noProof/>
        </w:rPr>
        <w:lastRenderedPageBreak/>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15886B70" w14:textId="77777777" w:rsidR="00AB55FC" w:rsidRDefault="00AB55FC" w:rsidP="00AB55FC">
      <w:pPr>
        <w:pStyle w:val="B1"/>
        <w:rPr>
          <w:noProof/>
        </w:rPr>
      </w:pPr>
    </w:p>
    <w:p w14:paraId="2D8E51A6" w14:textId="567E973E" w:rsidR="00AB55FC" w:rsidDel="00650210" w:rsidRDefault="00AB55FC" w:rsidP="00AB55FC">
      <w:pPr>
        <w:rPr>
          <w:del w:id="74" w:author="Mark Scott" w:date="2024-08-09T09:52:00Z"/>
          <w:noProof/>
        </w:rPr>
      </w:pPr>
      <w:del w:id="75" w:author="Mark Scott" w:date="2024-08-09T09:52:00Z">
        <w:r w:rsidDel="00650210">
          <w:rPr>
            <w:noProof/>
          </w:rPr>
          <w:delText xml:space="preserve">Creation and deletion of </w:delText>
        </w:r>
        <w:r w:rsidDel="00650210">
          <w:rPr>
            <w:rFonts w:ascii="Courier New" w:hAnsi="Courier New" w:cs="Courier New"/>
            <w:noProof/>
          </w:rPr>
          <w:delText>TraceJob</w:delText>
        </w:r>
        <w:r w:rsidDel="00650210">
          <w:rPr>
            <w:noProof/>
          </w:rPr>
          <w:delText xml:space="preserve"> instances by MnS consumers is optional; when not supported, the </w:delText>
        </w:r>
        <w:r w:rsidDel="00650210">
          <w:rPr>
            <w:rFonts w:ascii="Courier New" w:hAnsi="Courier New" w:cs="Courier New"/>
            <w:noProof/>
          </w:rPr>
          <w:delText>TraceJob</w:delText>
        </w:r>
        <w:r w:rsidDel="00650210">
          <w:rPr>
            <w:noProof/>
          </w:rPr>
          <w:delText xml:space="preserve"> instances may be created and deleted by the system or be pre-installed.</w:delText>
        </w:r>
      </w:del>
    </w:p>
    <w:p w14:paraId="47DF1C5B" w14:textId="77777777" w:rsidR="00AB55FC" w:rsidRDefault="00AB55FC" w:rsidP="00AB55FC">
      <w:pPr>
        <w:pStyle w:val="Heading4"/>
      </w:pPr>
      <w:bookmarkStart w:id="76" w:name="_Toc44516371"/>
      <w:bookmarkStart w:id="77" w:name="_Toc45272686"/>
      <w:bookmarkStart w:id="78" w:name="_Toc51754681"/>
      <w:bookmarkStart w:id="79" w:name="_Toc153041814"/>
      <w:r>
        <w:t>4.3.30.2</w:t>
      </w:r>
      <w:r>
        <w:tab/>
        <w:t>Attributes</w:t>
      </w:r>
      <w:bookmarkEnd w:id="76"/>
      <w:bookmarkEnd w:id="77"/>
      <w:bookmarkEnd w:id="78"/>
      <w:bookmarkEnd w:id="79"/>
    </w:p>
    <w:p w14:paraId="554F9ABC" w14:textId="77777777" w:rsidR="00AB55FC" w:rsidRDefault="00AB55FC" w:rsidP="00AB55FC">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AB55FC" w:rsidRPr="00B26339" w14:paraId="4D0557CE" w14:textId="77777777" w:rsidTr="00F5074B">
        <w:trPr>
          <w:cantSplit/>
        </w:trPr>
        <w:tc>
          <w:tcPr>
            <w:tcW w:w="2400" w:type="pct"/>
            <w:shd w:val="clear" w:color="auto" w:fill="BFBFBF"/>
            <w:noWrap/>
            <w:vAlign w:val="center"/>
          </w:tcPr>
          <w:p w14:paraId="69F009AB" w14:textId="77777777" w:rsidR="00AB55FC" w:rsidRPr="00B26339" w:rsidRDefault="00AB55FC" w:rsidP="00F5074B">
            <w:pPr>
              <w:pStyle w:val="TAH"/>
              <w:rPr>
                <w:szCs w:val="18"/>
              </w:rPr>
            </w:pPr>
            <w:r w:rsidRPr="00B26339">
              <w:rPr>
                <w:szCs w:val="18"/>
              </w:rPr>
              <w:t>Attribute Name</w:t>
            </w:r>
          </w:p>
        </w:tc>
        <w:tc>
          <w:tcPr>
            <w:tcW w:w="200" w:type="pct"/>
            <w:shd w:val="clear" w:color="auto" w:fill="BFBFBF"/>
            <w:noWrap/>
            <w:vAlign w:val="center"/>
          </w:tcPr>
          <w:p w14:paraId="38AFCA20" w14:textId="77777777" w:rsidR="00AB55FC" w:rsidRPr="00B26339" w:rsidRDefault="00AB55FC" w:rsidP="00F5074B">
            <w:pPr>
              <w:pStyle w:val="TAH"/>
              <w:rPr>
                <w:szCs w:val="18"/>
              </w:rPr>
            </w:pPr>
            <w:r w:rsidRPr="00B26339">
              <w:rPr>
                <w:szCs w:val="18"/>
              </w:rPr>
              <w:t>S</w:t>
            </w:r>
          </w:p>
        </w:tc>
        <w:tc>
          <w:tcPr>
            <w:tcW w:w="600" w:type="pct"/>
            <w:shd w:val="clear" w:color="auto" w:fill="BFBFBF"/>
            <w:noWrap/>
            <w:vAlign w:val="center"/>
          </w:tcPr>
          <w:p w14:paraId="4AEA01C5" w14:textId="77777777" w:rsidR="00AB55FC" w:rsidRPr="00B26339" w:rsidRDefault="00AB55FC" w:rsidP="00F5074B">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0E52BBBC" w14:textId="77777777" w:rsidR="00AB55FC" w:rsidRPr="00B26339" w:rsidRDefault="00AB55FC" w:rsidP="00F5074B">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6F8D49F" w14:textId="77777777" w:rsidR="00AB55FC" w:rsidRPr="00B26339" w:rsidRDefault="00AB55FC" w:rsidP="00F5074B">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63018983" w14:textId="77777777" w:rsidR="00AB55FC" w:rsidRPr="00B26339" w:rsidRDefault="00AB55FC" w:rsidP="00F5074B">
            <w:pPr>
              <w:pStyle w:val="TAH"/>
              <w:rPr>
                <w:szCs w:val="18"/>
              </w:rPr>
            </w:pPr>
            <w:proofErr w:type="spellStart"/>
            <w:r w:rsidRPr="00B26339">
              <w:rPr>
                <w:szCs w:val="18"/>
              </w:rPr>
              <w:t>isNotifyable</w:t>
            </w:r>
            <w:proofErr w:type="spellEnd"/>
          </w:p>
        </w:tc>
      </w:tr>
      <w:tr w:rsidR="00AB55FC" w14:paraId="1A5B2884" w14:textId="77777777" w:rsidTr="00F5074B">
        <w:trPr>
          <w:cantSplit/>
        </w:trPr>
        <w:tc>
          <w:tcPr>
            <w:tcW w:w="2400" w:type="pct"/>
            <w:noWrap/>
          </w:tcPr>
          <w:p w14:paraId="61066548" w14:textId="77777777" w:rsidR="00AB55FC" w:rsidRPr="00B26339" w:rsidRDefault="00AB55FC" w:rsidP="00F5074B">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4D686721" w14:textId="77777777" w:rsidR="00AB55FC" w:rsidRPr="00B9666C" w:rsidRDefault="00AB55FC" w:rsidP="00F5074B">
            <w:pPr>
              <w:pStyle w:val="TAL"/>
              <w:jc w:val="center"/>
              <w:rPr>
                <w:rFonts w:cs="Arial"/>
                <w:szCs w:val="18"/>
              </w:rPr>
            </w:pPr>
            <w:r w:rsidRPr="005668BA">
              <w:rPr>
                <w:rFonts w:cs="Arial"/>
                <w:szCs w:val="18"/>
                <w:lang w:eastAsia="zh-CN"/>
              </w:rPr>
              <w:t>M</w:t>
            </w:r>
          </w:p>
        </w:tc>
        <w:tc>
          <w:tcPr>
            <w:tcW w:w="600" w:type="pct"/>
            <w:noWrap/>
          </w:tcPr>
          <w:p w14:paraId="39492D03" w14:textId="77777777" w:rsidR="00AB55FC" w:rsidRPr="00B9666C" w:rsidRDefault="00AB55FC" w:rsidP="00F5074B">
            <w:pPr>
              <w:pStyle w:val="TAL"/>
              <w:jc w:val="center"/>
              <w:rPr>
                <w:rFonts w:cs="Arial"/>
                <w:szCs w:val="18"/>
              </w:rPr>
            </w:pPr>
            <w:r w:rsidRPr="00B9666C">
              <w:rPr>
                <w:rFonts w:cs="Arial"/>
                <w:szCs w:val="18"/>
                <w:lang w:eastAsia="zh-CN"/>
              </w:rPr>
              <w:t>T</w:t>
            </w:r>
          </w:p>
        </w:tc>
        <w:tc>
          <w:tcPr>
            <w:tcW w:w="600" w:type="pct"/>
            <w:noWrap/>
          </w:tcPr>
          <w:p w14:paraId="4750A5A1" w14:textId="77777777" w:rsidR="00AB55FC" w:rsidRPr="00FB3848" w:rsidRDefault="00AB55FC" w:rsidP="00F5074B">
            <w:pPr>
              <w:pStyle w:val="TAL"/>
              <w:jc w:val="center"/>
              <w:rPr>
                <w:rFonts w:cs="Arial"/>
                <w:szCs w:val="18"/>
              </w:rPr>
            </w:pPr>
            <w:r w:rsidRPr="00FB3848">
              <w:rPr>
                <w:rFonts w:cs="Arial"/>
                <w:szCs w:val="18"/>
                <w:lang w:eastAsia="zh-CN"/>
              </w:rPr>
              <w:t>T</w:t>
            </w:r>
          </w:p>
        </w:tc>
        <w:tc>
          <w:tcPr>
            <w:tcW w:w="600" w:type="pct"/>
            <w:noWrap/>
          </w:tcPr>
          <w:p w14:paraId="7BEEEDA6" w14:textId="77777777" w:rsidR="00AB55FC" w:rsidRPr="005668BA" w:rsidRDefault="00AB55FC" w:rsidP="00F5074B">
            <w:pPr>
              <w:pStyle w:val="TAL"/>
              <w:jc w:val="center"/>
              <w:rPr>
                <w:rFonts w:cs="Arial"/>
                <w:szCs w:val="18"/>
              </w:rPr>
            </w:pPr>
            <w:r w:rsidRPr="005668BA">
              <w:rPr>
                <w:rFonts w:cs="Arial"/>
                <w:szCs w:val="18"/>
                <w:lang w:eastAsia="zh-CN"/>
              </w:rPr>
              <w:t>F</w:t>
            </w:r>
          </w:p>
        </w:tc>
        <w:tc>
          <w:tcPr>
            <w:tcW w:w="600" w:type="pct"/>
            <w:noWrap/>
          </w:tcPr>
          <w:p w14:paraId="181FE32E" w14:textId="77777777" w:rsidR="00AB55FC" w:rsidRPr="005668BA" w:rsidRDefault="00AB55FC" w:rsidP="00F5074B">
            <w:pPr>
              <w:pStyle w:val="TAL"/>
              <w:jc w:val="center"/>
              <w:rPr>
                <w:rFonts w:cs="Arial"/>
                <w:szCs w:val="18"/>
              </w:rPr>
            </w:pPr>
            <w:r>
              <w:rPr>
                <w:rFonts w:cs="Arial"/>
                <w:szCs w:val="18"/>
                <w:lang w:eastAsia="zh-CN"/>
              </w:rPr>
              <w:t>T</w:t>
            </w:r>
          </w:p>
        </w:tc>
      </w:tr>
      <w:tr w:rsidR="00AB55FC" w:rsidRPr="00F9676F" w14:paraId="7FCA8C59" w14:textId="77777777" w:rsidTr="00F5074B">
        <w:trPr>
          <w:cantSplit/>
        </w:trPr>
        <w:tc>
          <w:tcPr>
            <w:tcW w:w="2400" w:type="pct"/>
            <w:noWrap/>
          </w:tcPr>
          <w:p w14:paraId="362E0A66" w14:textId="77777777" w:rsidR="00AB55FC" w:rsidRPr="00B26339" w:rsidRDefault="00AB55FC" w:rsidP="00F5074B">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1F51B89C" w14:textId="77777777" w:rsidR="00AB55FC" w:rsidRPr="00B9666C" w:rsidRDefault="00AB55FC" w:rsidP="00F5074B">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1D23EC13" w14:textId="77777777" w:rsidR="00AB55FC" w:rsidRPr="00B9666C" w:rsidRDefault="00AB55FC" w:rsidP="00F5074B">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06245F9C" w14:textId="77777777" w:rsidR="00AB55FC" w:rsidRPr="00FB3848" w:rsidRDefault="00AB55FC" w:rsidP="00F5074B">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3C749AD2" w14:textId="77777777" w:rsidR="00AB55FC" w:rsidRPr="005668BA" w:rsidRDefault="00AB55FC" w:rsidP="00F5074B">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60643823" w14:textId="77777777" w:rsidR="00AB55FC" w:rsidRPr="005668BA"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AB55FC" w:rsidRPr="00F9676F" w14:paraId="6365186E" w14:textId="77777777" w:rsidTr="00F5074B">
        <w:trPr>
          <w:cantSplit/>
        </w:trPr>
        <w:tc>
          <w:tcPr>
            <w:tcW w:w="2400" w:type="pct"/>
            <w:noWrap/>
          </w:tcPr>
          <w:p w14:paraId="18773948" w14:textId="77777777" w:rsidR="00AB55FC" w:rsidRPr="00B26339" w:rsidRDefault="00AB55FC" w:rsidP="00F5074B">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istOfNeTypes</w:t>
            </w:r>
            <w:proofErr w:type="spellEnd"/>
          </w:p>
        </w:tc>
        <w:tc>
          <w:tcPr>
            <w:tcW w:w="200" w:type="pct"/>
            <w:noWrap/>
          </w:tcPr>
          <w:p w14:paraId="30DD37E1" w14:textId="77777777" w:rsidR="00AB55FC"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31B57979" w14:textId="77777777" w:rsidR="00AB55FC" w:rsidRPr="00B9666C"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A01DC6B" w14:textId="77777777" w:rsidR="00AB55FC" w:rsidRPr="00FB3848"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5471B6F5" w14:textId="77777777" w:rsidR="00AB55FC" w:rsidRPr="005668BA"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2984B6C9" w14:textId="77777777" w:rsidR="00AB55FC" w:rsidRPr="005668BA"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AB55FC" w:rsidRPr="00F9676F" w14:paraId="059220FE" w14:textId="77777777" w:rsidTr="00F5074B">
        <w:trPr>
          <w:cantSplit/>
        </w:trPr>
        <w:tc>
          <w:tcPr>
            <w:tcW w:w="2400" w:type="pct"/>
            <w:noWrap/>
          </w:tcPr>
          <w:p w14:paraId="386724E1"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Target</w:t>
            </w:r>
            <w:proofErr w:type="spellEnd"/>
          </w:p>
        </w:tc>
        <w:tc>
          <w:tcPr>
            <w:tcW w:w="200" w:type="pct"/>
            <w:noWrap/>
          </w:tcPr>
          <w:p w14:paraId="67FE9B4F"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D992228"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6C0270E" w14:textId="77777777" w:rsidR="00AB55FC" w:rsidRPr="00B9666C"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4A72BB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44C6F9"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3985FACC" w14:textId="77777777" w:rsidTr="00F5074B">
        <w:trPr>
          <w:cantSplit/>
        </w:trPr>
        <w:tc>
          <w:tcPr>
            <w:tcW w:w="2400" w:type="pct"/>
            <w:noWrap/>
          </w:tcPr>
          <w:p w14:paraId="52085E47"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2615B7DD"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A3B6C9B"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4C24F8C"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D72948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FB83995"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12E01DBC" w14:textId="77777777" w:rsidTr="00F5074B">
        <w:trPr>
          <w:cantSplit/>
        </w:trPr>
        <w:tc>
          <w:tcPr>
            <w:tcW w:w="2400" w:type="pct"/>
            <w:noWrap/>
          </w:tcPr>
          <w:p w14:paraId="63F32CA3"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traceCollectionEntityIPAddress</w:t>
            </w:r>
            <w:proofErr w:type="spellEnd"/>
          </w:p>
        </w:tc>
        <w:tc>
          <w:tcPr>
            <w:tcW w:w="200" w:type="pct"/>
            <w:noWrap/>
          </w:tcPr>
          <w:p w14:paraId="030462D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A500AE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BBFEA8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C9467D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60DBE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70AB3A9D" w14:textId="77777777" w:rsidTr="00F5074B">
        <w:trPr>
          <w:cantSplit/>
        </w:trPr>
        <w:tc>
          <w:tcPr>
            <w:tcW w:w="2400" w:type="pct"/>
            <w:noWrap/>
          </w:tcPr>
          <w:p w14:paraId="3AE1645A"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73D3AD3B"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AA996C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70A7BA7"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8369F51"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28AC4C3"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1F80556" w14:textId="77777777" w:rsidTr="00F5074B">
        <w:trPr>
          <w:cantSplit/>
        </w:trPr>
        <w:tc>
          <w:tcPr>
            <w:tcW w:w="2400" w:type="pct"/>
            <w:noWrap/>
          </w:tcPr>
          <w:p w14:paraId="73F487B4"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0706E92C"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F2BFC4D"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7ADC1B"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55AD24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8409DF1"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5B71A688" w14:textId="77777777" w:rsidTr="00F5074B">
        <w:trPr>
          <w:cantSplit/>
        </w:trPr>
        <w:tc>
          <w:tcPr>
            <w:tcW w:w="2400" w:type="pct"/>
            <w:noWrap/>
          </w:tcPr>
          <w:p w14:paraId="62F18576"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6699FC2C"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6C0AF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7EC62B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2930168"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CA9DC35"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C8E6251" w14:textId="77777777" w:rsidTr="00F5074B">
        <w:trPr>
          <w:cantSplit/>
        </w:trPr>
        <w:tc>
          <w:tcPr>
            <w:tcW w:w="2400" w:type="pct"/>
            <w:noWrap/>
          </w:tcPr>
          <w:p w14:paraId="320EA1F9"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76689CE1"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657524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FB84D1"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22333C6"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85F17E"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5AEC638" w14:textId="77777777" w:rsidTr="00F5074B">
        <w:trPr>
          <w:cantSplit/>
        </w:trPr>
        <w:tc>
          <w:tcPr>
            <w:tcW w:w="2400" w:type="pct"/>
            <w:noWrap/>
          </w:tcPr>
          <w:p w14:paraId="4D5E747F"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3BA8196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AE297F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1EDF1D9"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63CE0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E2AA5E"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83A3B66" w14:textId="77777777" w:rsidTr="00F5074B">
        <w:trPr>
          <w:cantSplit/>
        </w:trPr>
        <w:tc>
          <w:tcPr>
            <w:tcW w:w="2400" w:type="pct"/>
            <w:noWrap/>
          </w:tcPr>
          <w:p w14:paraId="5CF725AA"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roofErr w:type="spellEnd"/>
          </w:p>
        </w:tc>
        <w:tc>
          <w:tcPr>
            <w:tcW w:w="200" w:type="pct"/>
            <w:noWrap/>
          </w:tcPr>
          <w:p w14:paraId="106CC400"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7A7F44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538EE1"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9D18F7"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D3A3A8"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1949C73D" w14:textId="77777777" w:rsidTr="00F5074B">
        <w:trPr>
          <w:cantSplit/>
        </w:trPr>
        <w:tc>
          <w:tcPr>
            <w:tcW w:w="2400" w:type="pct"/>
            <w:noWrap/>
          </w:tcPr>
          <w:p w14:paraId="5D0589F3"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388A1D93"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59D5244"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69C795"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A608B"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6F67DEC"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5A042C9" w14:textId="77777777" w:rsidTr="00F5074B">
        <w:trPr>
          <w:cantSplit/>
        </w:trPr>
        <w:tc>
          <w:tcPr>
            <w:tcW w:w="2400" w:type="pct"/>
            <w:noWrap/>
          </w:tcPr>
          <w:p w14:paraId="3E6D3658"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7ECA96DF"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3D0ADF1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1DA61C"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7A6CD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CAD764E"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C336B58" w14:textId="77777777" w:rsidTr="00F5074B">
        <w:trPr>
          <w:cantSplit/>
        </w:trPr>
        <w:tc>
          <w:tcPr>
            <w:tcW w:w="2400" w:type="pct"/>
            <w:noWrap/>
          </w:tcPr>
          <w:p w14:paraId="302EF88E"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roofErr w:type="spellEnd"/>
          </w:p>
        </w:tc>
        <w:tc>
          <w:tcPr>
            <w:tcW w:w="200" w:type="pct"/>
            <w:noWrap/>
          </w:tcPr>
          <w:p w14:paraId="150229C5"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F09174D"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CFA94E"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9F085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F1037A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7F441B2E" w14:textId="77777777" w:rsidTr="00F5074B">
        <w:trPr>
          <w:cantSplit/>
        </w:trPr>
        <w:tc>
          <w:tcPr>
            <w:tcW w:w="2400" w:type="pct"/>
            <w:noWrap/>
          </w:tcPr>
          <w:p w14:paraId="2BA9BD80"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29D7A9A0"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193159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2B06A7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F0656B"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56F70B7"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6814637B" w14:textId="77777777" w:rsidTr="00F5074B">
        <w:trPr>
          <w:cantSplit/>
        </w:trPr>
        <w:tc>
          <w:tcPr>
            <w:tcW w:w="2400" w:type="pct"/>
            <w:noWrap/>
          </w:tcPr>
          <w:p w14:paraId="72D3B9D4"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3F8CFF9D"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F36FEC8"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D902D8"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F4ED72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A20130"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75032077" w14:textId="77777777" w:rsidTr="00F5074B">
        <w:trPr>
          <w:cantSplit/>
        </w:trPr>
        <w:tc>
          <w:tcPr>
            <w:tcW w:w="2400" w:type="pct"/>
            <w:noWrap/>
          </w:tcPr>
          <w:p w14:paraId="713945BD"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roofErr w:type="spellEnd"/>
          </w:p>
        </w:tc>
        <w:tc>
          <w:tcPr>
            <w:tcW w:w="200" w:type="pct"/>
            <w:noWrap/>
          </w:tcPr>
          <w:p w14:paraId="3D355E9E"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37BB016"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B1F09EA"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0CC529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98A2D9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32E93EC2" w14:textId="77777777" w:rsidTr="00F5074B">
        <w:trPr>
          <w:cantSplit/>
        </w:trPr>
        <w:tc>
          <w:tcPr>
            <w:tcW w:w="2400" w:type="pct"/>
            <w:noWrap/>
          </w:tcPr>
          <w:p w14:paraId="14015AB0"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roofErr w:type="spellEnd"/>
          </w:p>
        </w:tc>
        <w:tc>
          <w:tcPr>
            <w:tcW w:w="200" w:type="pct"/>
            <w:noWrap/>
          </w:tcPr>
          <w:p w14:paraId="1300C351"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F51C8C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913A2A"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7120F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C0B91E9"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AA773A3" w14:textId="77777777" w:rsidTr="00F5074B">
        <w:trPr>
          <w:cantSplit/>
        </w:trPr>
        <w:tc>
          <w:tcPr>
            <w:tcW w:w="2400" w:type="pct"/>
            <w:noWrap/>
          </w:tcPr>
          <w:p w14:paraId="39196B46"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F352B42"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C939C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3B94C20"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AA252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85FB4CA"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5290DF72" w14:textId="77777777" w:rsidTr="00F5074B">
        <w:trPr>
          <w:cantSplit/>
        </w:trPr>
        <w:tc>
          <w:tcPr>
            <w:tcW w:w="2400" w:type="pct"/>
            <w:noWrap/>
          </w:tcPr>
          <w:p w14:paraId="750C0E47"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6A8CA05E"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FF1299D"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1D6425A"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3BC5A21"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BDA58E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AB2A651" w14:textId="77777777" w:rsidTr="00F5074B">
        <w:trPr>
          <w:cantSplit/>
        </w:trPr>
        <w:tc>
          <w:tcPr>
            <w:tcW w:w="2400" w:type="pct"/>
            <w:noWrap/>
          </w:tcPr>
          <w:p w14:paraId="1AD8F03C"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0F84DCC8"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1693D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334965"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29385E1"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083C895"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3B76766" w14:textId="77777777" w:rsidTr="00F5074B">
        <w:trPr>
          <w:cantSplit/>
        </w:trPr>
        <w:tc>
          <w:tcPr>
            <w:tcW w:w="2400" w:type="pct"/>
            <w:noWrap/>
          </w:tcPr>
          <w:p w14:paraId="22A32F05"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694F9221"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CA5E87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D4B77C"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8FF31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76E0B6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E985A97" w14:textId="77777777" w:rsidTr="00F5074B">
        <w:trPr>
          <w:cantSplit/>
        </w:trPr>
        <w:tc>
          <w:tcPr>
            <w:tcW w:w="2400" w:type="pct"/>
            <w:noWrap/>
          </w:tcPr>
          <w:p w14:paraId="6E0681C1"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0AACB0D1"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E080464"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49D283A"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1CFFE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91272A"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73907B1" w14:textId="77777777" w:rsidTr="00F5074B">
        <w:trPr>
          <w:cantSplit/>
        </w:trPr>
        <w:tc>
          <w:tcPr>
            <w:tcW w:w="2400" w:type="pct"/>
            <w:noWrap/>
          </w:tcPr>
          <w:p w14:paraId="05D80EA7"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4CB6CE32"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C11307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A7D89C4"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1B0F0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21D4050"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00E882C" w14:textId="77777777" w:rsidTr="00F5074B">
        <w:trPr>
          <w:cantSplit/>
        </w:trPr>
        <w:tc>
          <w:tcPr>
            <w:tcW w:w="2400" w:type="pct"/>
            <w:noWrap/>
          </w:tcPr>
          <w:p w14:paraId="51E8E7D8"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6F131B70"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B108CF3"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4FC2A75"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8F59EB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1D6FF57"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3009CBDC" w14:textId="77777777" w:rsidTr="00F5074B">
        <w:trPr>
          <w:cantSplit/>
        </w:trPr>
        <w:tc>
          <w:tcPr>
            <w:tcW w:w="2400" w:type="pct"/>
            <w:noWrap/>
          </w:tcPr>
          <w:p w14:paraId="688AB21C"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2BDFC9DE" w14:textId="77777777" w:rsidR="00AB55FC" w:rsidRPr="00545545" w:rsidRDefault="00AB55FC" w:rsidP="00F5074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350207E"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3FB4941"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A362765"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A920D01"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r>
      <w:tr w:rsidR="00AB55FC" w:rsidRPr="00F9676F" w14:paraId="2FA6CADA" w14:textId="77777777" w:rsidTr="00F5074B">
        <w:trPr>
          <w:cantSplit/>
        </w:trPr>
        <w:tc>
          <w:tcPr>
            <w:tcW w:w="2400" w:type="pct"/>
            <w:noWrap/>
          </w:tcPr>
          <w:p w14:paraId="02DE915D"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2F7B597A" w14:textId="77777777" w:rsidR="00AB55FC" w:rsidRPr="00545545" w:rsidRDefault="00AB55FC" w:rsidP="00F5074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2A247C1C"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4BA0008"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EA02624"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60E44137"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r>
      <w:tr w:rsidR="00AB55FC" w:rsidRPr="00F9676F" w14:paraId="7A03086D" w14:textId="77777777" w:rsidTr="00F5074B">
        <w:trPr>
          <w:cantSplit/>
        </w:trPr>
        <w:tc>
          <w:tcPr>
            <w:tcW w:w="2400" w:type="pct"/>
            <w:noWrap/>
          </w:tcPr>
          <w:p w14:paraId="2CC0C7F1"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7AC32B9C" w14:textId="77777777" w:rsidR="00AB55FC" w:rsidRPr="00545545" w:rsidRDefault="00AB55FC" w:rsidP="00F5074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2C6CEF51"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A25C2C7"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5AE29A7"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4580D1F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r>
      <w:tr w:rsidR="00AB55FC" w:rsidRPr="00F9676F" w14:paraId="4781F087" w14:textId="77777777" w:rsidTr="00F5074B">
        <w:trPr>
          <w:cantSplit/>
        </w:trPr>
        <w:tc>
          <w:tcPr>
            <w:tcW w:w="2400" w:type="pct"/>
            <w:noWrap/>
          </w:tcPr>
          <w:p w14:paraId="616743CB"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mBSFN</w:t>
            </w:r>
            <w:r w:rsidRPr="00B26339">
              <w:rPr>
                <w:rFonts w:ascii="Arial" w:hAnsi="Arial" w:cs="Arial"/>
                <w:sz w:val="18"/>
                <w:szCs w:val="18"/>
              </w:rPr>
              <w:t>AreaList</w:t>
            </w:r>
            <w:proofErr w:type="spellEnd"/>
          </w:p>
        </w:tc>
        <w:tc>
          <w:tcPr>
            <w:tcW w:w="200" w:type="pct"/>
            <w:noWrap/>
          </w:tcPr>
          <w:p w14:paraId="51A0A8DF"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B7B62F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79012B7"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2ADBC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03E77AD"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15A9A51C" w14:textId="77777777" w:rsidTr="00F5074B">
        <w:trPr>
          <w:cantSplit/>
        </w:trPr>
        <w:tc>
          <w:tcPr>
            <w:tcW w:w="2400" w:type="pct"/>
            <w:noWrap/>
          </w:tcPr>
          <w:p w14:paraId="5EF54C39"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roofErr w:type="spellEnd"/>
          </w:p>
        </w:tc>
        <w:tc>
          <w:tcPr>
            <w:tcW w:w="200" w:type="pct"/>
            <w:noWrap/>
          </w:tcPr>
          <w:p w14:paraId="037A171A"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DD5059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44D7E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C1AEB8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CA0EE1"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91921DE" w14:textId="77777777" w:rsidTr="00F5074B">
        <w:trPr>
          <w:cantSplit/>
        </w:trPr>
        <w:tc>
          <w:tcPr>
            <w:tcW w:w="2400" w:type="pct"/>
            <w:noWrap/>
          </w:tcPr>
          <w:p w14:paraId="282FCEB5"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roofErr w:type="spellEnd"/>
          </w:p>
        </w:tc>
        <w:tc>
          <w:tcPr>
            <w:tcW w:w="200" w:type="pct"/>
            <w:noWrap/>
          </w:tcPr>
          <w:p w14:paraId="4D19BDAF"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8ECAC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406E759"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7E6294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C9A058"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76E9E289" w14:textId="77777777" w:rsidTr="00F5074B">
        <w:trPr>
          <w:cantSplit/>
        </w:trPr>
        <w:tc>
          <w:tcPr>
            <w:tcW w:w="2400" w:type="pct"/>
            <w:noWrap/>
          </w:tcPr>
          <w:p w14:paraId="44350994"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41BD5AFE"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8588F27"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788C95"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B5F98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33BD16"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EF2C990" w14:textId="77777777" w:rsidTr="00F5074B">
        <w:trPr>
          <w:cantSplit/>
        </w:trPr>
        <w:tc>
          <w:tcPr>
            <w:tcW w:w="2400" w:type="pct"/>
            <w:noWrap/>
          </w:tcPr>
          <w:p w14:paraId="05A4910B"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155CFC6F" w14:textId="77777777" w:rsidR="00AB55FC" w:rsidRPr="00545545" w:rsidRDefault="00AB55FC" w:rsidP="00F5074B">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2B4CF2F6"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18987"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5D5E8CB"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6A508B09"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r>
      <w:tr w:rsidR="00AB55FC" w:rsidRPr="00F9676F" w14:paraId="6AB316BE" w14:textId="77777777" w:rsidTr="00F5074B">
        <w:trPr>
          <w:cantSplit/>
        </w:trPr>
        <w:tc>
          <w:tcPr>
            <w:tcW w:w="2400" w:type="pct"/>
            <w:noWrap/>
          </w:tcPr>
          <w:p w14:paraId="332B655E"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List</w:t>
            </w:r>
            <w:proofErr w:type="spellEnd"/>
          </w:p>
        </w:tc>
        <w:tc>
          <w:tcPr>
            <w:tcW w:w="200" w:type="pct"/>
            <w:noWrap/>
          </w:tcPr>
          <w:p w14:paraId="22DC88A3"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172A59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484E0E"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EE736A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72828D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673766A4" w14:textId="77777777" w:rsidTr="00F5074B">
        <w:trPr>
          <w:cantSplit/>
        </w:trPr>
        <w:tc>
          <w:tcPr>
            <w:tcW w:w="2400" w:type="pct"/>
            <w:noWrap/>
          </w:tcPr>
          <w:p w14:paraId="737C6D08"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076FCF56"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6771BA6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0A03E7"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84464A6"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D602D5"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8D96649" w14:textId="77777777" w:rsidTr="00F5074B">
        <w:trPr>
          <w:cantSplit/>
        </w:trPr>
        <w:tc>
          <w:tcPr>
            <w:tcW w:w="2400" w:type="pct"/>
            <w:noWrap/>
          </w:tcPr>
          <w:p w14:paraId="53698370"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11E432B6"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A7A2D7B"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C2FBED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EB850F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005C813"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5FD56433" w14:textId="77777777" w:rsidTr="00F5074B">
        <w:trPr>
          <w:cantSplit/>
        </w:trPr>
        <w:tc>
          <w:tcPr>
            <w:tcW w:w="2400" w:type="pct"/>
            <w:noWrap/>
          </w:tcPr>
          <w:p w14:paraId="1735A8C8"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0098C538"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FD2B08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CB64A4"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5E0CA1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BB6688B"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06C75F8" w14:textId="77777777" w:rsidTr="00F5074B">
        <w:trPr>
          <w:cantSplit/>
        </w:trPr>
        <w:tc>
          <w:tcPr>
            <w:tcW w:w="2400" w:type="pct"/>
            <w:noWrap/>
          </w:tcPr>
          <w:p w14:paraId="1871F237"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6665DADB"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C89EA3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1EAED9E"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CAA6B57"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E4B12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7B4F9AD" w14:textId="77777777" w:rsidTr="00F5074B">
        <w:trPr>
          <w:cantSplit/>
        </w:trPr>
        <w:tc>
          <w:tcPr>
            <w:tcW w:w="2400" w:type="pct"/>
            <w:noWrap/>
          </w:tcPr>
          <w:p w14:paraId="5BF64DEF"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1318B56D"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5F4CF3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BBF63A7"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85EC73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70EA3F6"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5286BFD" w14:textId="77777777" w:rsidTr="00F5074B">
        <w:trPr>
          <w:cantSplit/>
        </w:trPr>
        <w:tc>
          <w:tcPr>
            <w:tcW w:w="2400" w:type="pct"/>
            <w:noWrap/>
          </w:tcPr>
          <w:p w14:paraId="44DB0524"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2160FEC3"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11A39A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22D26D"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EF64C3"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F9330D"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51A12D10" w14:textId="77777777" w:rsidTr="00F5074B">
        <w:trPr>
          <w:cantSplit/>
        </w:trPr>
        <w:tc>
          <w:tcPr>
            <w:tcW w:w="2400" w:type="pct"/>
            <w:noWrap/>
          </w:tcPr>
          <w:p w14:paraId="3AC3AE70"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0007DD40"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8BF9C91"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E648FB"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28AB8A7"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EDA8EB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bl>
    <w:p w14:paraId="2F4A95F5" w14:textId="77777777" w:rsidR="00AB55FC" w:rsidRDefault="00AB55FC" w:rsidP="00AB55FC"/>
    <w:p w14:paraId="5B6794FF" w14:textId="77777777" w:rsidR="00AB55FC" w:rsidRDefault="00AB55FC" w:rsidP="00AB55FC">
      <w:pPr>
        <w:pStyle w:val="Heading4"/>
      </w:pPr>
      <w:bookmarkStart w:id="80" w:name="_Toc44516372"/>
      <w:bookmarkStart w:id="81" w:name="_Toc45272687"/>
      <w:bookmarkStart w:id="82" w:name="_Toc51754682"/>
      <w:bookmarkStart w:id="83" w:name="_Toc153041815"/>
      <w:r>
        <w:lastRenderedPageBreak/>
        <w:t>4.3.30.3</w:t>
      </w:r>
      <w:r>
        <w:tab/>
        <w:t>Attribute constraints</w:t>
      </w:r>
      <w:bookmarkEnd w:id="80"/>
      <w:bookmarkEnd w:id="81"/>
      <w:bookmarkEnd w:id="82"/>
      <w:bookmarkEnd w:id="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AB55FC" w:rsidRPr="00CC7AF6" w14:paraId="6167D6C1" w14:textId="77777777" w:rsidTr="00F5074B">
        <w:tc>
          <w:tcPr>
            <w:tcW w:w="2356" w:type="pct"/>
            <w:shd w:val="clear" w:color="auto" w:fill="BFBFBF"/>
          </w:tcPr>
          <w:p w14:paraId="2FCBCEEF" w14:textId="77777777" w:rsidR="00AB55FC" w:rsidRPr="00D60F20" w:rsidRDefault="00AB55FC" w:rsidP="00F5074B">
            <w:pPr>
              <w:pStyle w:val="TAH"/>
            </w:pPr>
            <w:r w:rsidRPr="00D60F20">
              <w:lastRenderedPageBreak/>
              <w:t>Name</w:t>
            </w:r>
          </w:p>
        </w:tc>
        <w:tc>
          <w:tcPr>
            <w:tcW w:w="2644" w:type="pct"/>
            <w:shd w:val="clear" w:color="auto" w:fill="BFBFBF"/>
          </w:tcPr>
          <w:p w14:paraId="38CE6790" w14:textId="77777777" w:rsidR="00AB55FC" w:rsidRPr="001802F5" w:rsidRDefault="00AB55FC" w:rsidP="00F5074B">
            <w:pPr>
              <w:pStyle w:val="TAH"/>
            </w:pPr>
            <w:r w:rsidRPr="001802F5">
              <w:t>Definition</w:t>
            </w:r>
          </w:p>
        </w:tc>
      </w:tr>
      <w:tr w:rsidR="00AB55FC" w14:paraId="4475EAE0" w14:textId="77777777" w:rsidTr="00F5074B">
        <w:tc>
          <w:tcPr>
            <w:tcW w:w="2356" w:type="pct"/>
            <w:shd w:val="clear" w:color="auto" w:fill="auto"/>
          </w:tcPr>
          <w:p w14:paraId="67A682FA" w14:textId="77777777" w:rsidR="00AB55FC" w:rsidRPr="00B26339" w:rsidRDefault="00AB55FC" w:rsidP="00F5074B">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79FB9AFE" w14:textId="77777777" w:rsidR="00AB55FC" w:rsidRDefault="00AB55FC" w:rsidP="00F5074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AB55FC" w14:paraId="1211E844" w14:textId="77777777" w:rsidTr="00F5074B">
        <w:tc>
          <w:tcPr>
            <w:tcW w:w="2356" w:type="pct"/>
            <w:shd w:val="clear" w:color="auto" w:fill="auto"/>
          </w:tcPr>
          <w:p w14:paraId="7AC05CBA" w14:textId="77777777" w:rsidR="00AB55FC" w:rsidRPr="00B26339" w:rsidRDefault="00AB55FC" w:rsidP="00F5074B">
            <w:pPr>
              <w:pStyle w:val="TAL"/>
              <w:rPr>
                <w:rFonts w:cs="Arial"/>
              </w:rPr>
            </w:pPr>
            <w:proofErr w:type="spellStart"/>
            <w:r>
              <w:rPr>
                <w:rFonts w:cs="Arial"/>
              </w:rPr>
              <w:t>l</w:t>
            </w:r>
            <w:r w:rsidRPr="00B26339">
              <w:rPr>
                <w:rFonts w:cs="Arial"/>
              </w:rPr>
              <w:t>istOfNeTypes</w:t>
            </w:r>
            <w:proofErr w:type="spellEnd"/>
            <w:r w:rsidRPr="00B26339">
              <w:rPr>
                <w:rFonts w:cs="Arial"/>
              </w:rPr>
              <w:t xml:space="preserve"> (support qualifier)</w:t>
            </w:r>
          </w:p>
        </w:tc>
        <w:tc>
          <w:tcPr>
            <w:tcW w:w="2644" w:type="pct"/>
            <w:shd w:val="clear" w:color="auto" w:fill="auto"/>
          </w:tcPr>
          <w:p w14:paraId="40B2451B" w14:textId="77777777" w:rsidR="00AB55FC" w:rsidRDefault="00AB55FC" w:rsidP="00F5074B">
            <w:pPr>
              <w:pStyle w:val="TAL"/>
            </w:pPr>
            <w:r>
              <w:t>This a</w:t>
            </w:r>
            <w:r w:rsidRPr="004C2108">
              <w:t xml:space="preserve">ttribute shall be present only for </w:t>
            </w:r>
            <w:r>
              <w:t xml:space="preserve">Trace with </w:t>
            </w:r>
            <w:r w:rsidRPr="004C2108">
              <w:t>Signalling Based Activation</w:t>
            </w:r>
          </w:p>
        </w:tc>
      </w:tr>
      <w:tr w:rsidR="00AB55FC" w14:paraId="52CE95E9" w14:textId="77777777" w:rsidTr="00F5074B">
        <w:tc>
          <w:tcPr>
            <w:tcW w:w="2356" w:type="pct"/>
            <w:shd w:val="clear" w:color="auto" w:fill="auto"/>
          </w:tcPr>
          <w:p w14:paraId="540828CE" w14:textId="77777777" w:rsidR="00AB55FC" w:rsidRPr="00B26339" w:rsidRDefault="00AB55FC" w:rsidP="00F5074B">
            <w:pPr>
              <w:pStyle w:val="TAL"/>
              <w:rPr>
                <w:rFonts w:cs="Arial"/>
              </w:rPr>
            </w:pPr>
            <w:proofErr w:type="spellStart"/>
            <w:r>
              <w:rPr>
                <w:rFonts w:cs="Arial"/>
              </w:rPr>
              <w:t>PLMN</w:t>
            </w:r>
            <w:r w:rsidRPr="00B26339">
              <w:rPr>
                <w:rFonts w:cs="Arial"/>
              </w:rPr>
              <w:t>Target</w:t>
            </w:r>
            <w:proofErr w:type="spellEnd"/>
            <w:r w:rsidRPr="00B26339">
              <w:rPr>
                <w:rFonts w:cs="Arial"/>
              </w:rPr>
              <w:t xml:space="preserve"> (support qualifier)</w:t>
            </w:r>
          </w:p>
        </w:tc>
        <w:tc>
          <w:tcPr>
            <w:tcW w:w="2644" w:type="pct"/>
            <w:shd w:val="clear" w:color="auto" w:fill="auto"/>
          </w:tcPr>
          <w:p w14:paraId="58125834" w14:textId="77777777" w:rsidR="00AB55FC" w:rsidRDefault="00AB55FC" w:rsidP="00F5074B">
            <w:pPr>
              <w:pStyle w:val="TAL"/>
            </w:pPr>
            <w:r w:rsidRPr="0033386A">
              <w:t>This attribute shall be present for management based activation when several PLMNs are suppor</w:t>
            </w:r>
            <w:r>
              <w:t>t</w:t>
            </w:r>
            <w:r w:rsidRPr="0033386A">
              <w:t>ed in the RAN.</w:t>
            </w:r>
          </w:p>
        </w:tc>
      </w:tr>
      <w:tr w:rsidR="00AB55FC" w14:paraId="24A8E0CD" w14:textId="77777777" w:rsidTr="00F5074B">
        <w:tc>
          <w:tcPr>
            <w:tcW w:w="2356" w:type="pct"/>
            <w:shd w:val="clear" w:color="auto" w:fill="auto"/>
          </w:tcPr>
          <w:p w14:paraId="5A59EF5F" w14:textId="77777777" w:rsidR="00AB55FC" w:rsidRPr="00B26339" w:rsidRDefault="00AB55FC" w:rsidP="00F5074B">
            <w:pPr>
              <w:pStyle w:val="TAL"/>
              <w:rPr>
                <w:rFonts w:cs="Arial"/>
              </w:rPr>
            </w:pPr>
            <w:proofErr w:type="spellStart"/>
            <w:r>
              <w:rPr>
                <w:rFonts w:cs="Arial"/>
              </w:rPr>
              <w:t>traceReportingConsumerUri</w:t>
            </w:r>
            <w:proofErr w:type="spellEnd"/>
            <w:r>
              <w:rPr>
                <w:rFonts w:cs="Arial"/>
              </w:rPr>
              <w:t xml:space="preserve"> (support qualifier)</w:t>
            </w:r>
          </w:p>
        </w:tc>
        <w:tc>
          <w:tcPr>
            <w:tcW w:w="2644" w:type="pct"/>
            <w:shd w:val="clear" w:color="auto" w:fill="auto"/>
          </w:tcPr>
          <w:p w14:paraId="474106A6" w14:textId="77777777" w:rsidR="00AB55FC" w:rsidRDefault="00AB55FC" w:rsidP="00F5074B">
            <w:pPr>
              <w:pStyle w:val="TAL"/>
            </w:pPr>
            <w:r>
              <w:t>This attribute shall be present if streaming trace data reporting is supported.</w:t>
            </w:r>
          </w:p>
        </w:tc>
      </w:tr>
      <w:tr w:rsidR="00AB55FC" w14:paraId="521EF887" w14:textId="77777777" w:rsidTr="00F5074B">
        <w:tc>
          <w:tcPr>
            <w:tcW w:w="2356" w:type="pct"/>
            <w:shd w:val="clear" w:color="auto" w:fill="auto"/>
          </w:tcPr>
          <w:p w14:paraId="7DC4F1C9" w14:textId="77777777" w:rsidR="00AB55FC" w:rsidRPr="00B26339" w:rsidRDefault="00AB55FC" w:rsidP="00F5074B">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077C99A5" w14:textId="77777777" w:rsidR="00AB55FC" w:rsidRDefault="00AB55FC" w:rsidP="00F5074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AB55FC" w14:paraId="798384EC" w14:textId="77777777" w:rsidTr="00F5074B">
        <w:tc>
          <w:tcPr>
            <w:tcW w:w="2356" w:type="pct"/>
            <w:shd w:val="clear" w:color="auto" w:fill="auto"/>
          </w:tcPr>
          <w:p w14:paraId="0931259E" w14:textId="77777777" w:rsidR="00AB55FC" w:rsidRPr="00B26339" w:rsidRDefault="00AB55FC" w:rsidP="00F5074B">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3D7CD852" w14:textId="77777777" w:rsidR="00AB55FC" w:rsidRDefault="00AB55FC" w:rsidP="00F5074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AB55FC" w14:paraId="71B8002D" w14:textId="77777777" w:rsidTr="00F5074B">
        <w:tc>
          <w:tcPr>
            <w:tcW w:w="2356" w:type="pct"/>
            <w:shd w:val="clear" w:color="auto" w:fill="auto"/>
          </w:tcPr>
          <w:p w14:paraId="458F4859" w14:textId="77777777" w:rsidR="00AB55FC" w:rsidRPr="00B26339" w:rsidRDefault="00AB55FC" w:rsidP="00F5074B">
            <w:pPr>
              <w:pStyle w:val="TAL"/>
              <w:rPr>
                <w:rFonts w:cs="Arial"/>
              </w:rPr>
            </w:pPr>
            <w:proofErr w:type="spellStart"/>
            <w:r>
              <w:rPr>
                <w:rFonts w:cs="Arial"/>
              </w:rPr>
              <w:t>a</w:t>
            </w:r>
            <w:r w:rsidRPr="00B26339">
              <w:rPr>
                <w:rFonts w:cs="Arial"/>
              </w:rPr>
              <w:t>nonymizationOf</w:t>
            </w:r>
            <w:r>
              <w:rPr>
                <w:rFonts w:cs="Arial"/>
              </w:rPr>
              <w:t>MDT</w:t>
            </w:r>
            <w:r w:rsidRPr="00B26339">
              <w:rPr>
                <w:rFonts w:cs="Arial"/>
              </w:rPr>
              <w:t>Data</w:t>
            </w:r>
            <w:proofErr w:type="spellEnd"/>
            <w:r w:rsidRPr="00B26339">
              <w:rPr>
                <w:rFonts w:cs="Arial"/>
              </w:rPr>
              <w:t xml:space="preserve"> (support qualifier)</w:t>
            </w:r>
          </w:p>
        </w:tc>
        <w:tc>
          <w:tcPr>
            <w:tcW w:w="2644" w:type="pct"/>
            <w:shd w:val="clear" w:color="auto" w:fill="auto"/>
          </w:tcPr>
          <w:p w14:paraId="24D7467D" w14:textId="77777777" w:rsidR="00AB55FC" w:rsidRPr="0033386A" w:rsidRDefault="00AB55FC" w:rsidP="00F5074B">
            <w:pPr>
              <w:pStyle w:val="TAL"/>
            </w:pPr>
            <w:r w:rsidRPr="00A45CF1">
              <w:t xml:space="preserve">This attribute shall be present only if MDT is supported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This attribute is only applicable for management based activation.</w:t>
            </w:r>
          </w:p>
        </w:tc>
      </w:tr>
      <w:tr w:rsidR="00AB55FC" w14:paraId="77D95368" w14:textId="77777777" w:rsidTr="00F5074B">
        <w:tc>
          <w:tcPr>
            <w:tcW w:w="2356" w:type="pct"/>
            <w:shd w:val="clear" w:color="auto" w:fill="auto"/>
          </w:tcPr>
          <w:p w14:paraId="3AEBA53A" w14:textId="77777777" w:rsidR="00AB55FC" w:rsidRPr="00B26339" w:rsidRDefault="00AB55FC" w:rsidP="00F5074B">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7D2E64AE" w14:textId="77777777" w:rsidR="00AB55FC" w:rsidRPr="00A45CF1" w:rsidRDefault="00AB55FC" w:rsidP="00F5074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AB55FC" w14:paraId="4A004A67" w14:textId="77777777" w:rsidTr="00F5074B">
        <w:tc>
          <w:tcPr>
            <w:tcW w:w="2356" w:type="pct"/>
            <w:shd w:val="clear" w:color="auto" w:fill="auto"/>
          </w:tcPr>
          <w:p w14:paraId="6761A1B5" w14:textId="77777777" w:rsidR="00AB55FC" w:rsidRPr="00B26339" w:rsidRDefault="00AB55FC" w:rsidP="00F5074B">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2785905F" w14:textId="77777777" w:rsidR="00AB55FC" w:rsidRPr="00A45CF1" w:rsidRDefault="00AB55FC" w:rsidP="00F5074B">
            <w:pPr>
              <w:pStyle w:val="TAL"/>
            </w:pPr>
            <w:r w:rsidRPr="00A45CF1">
              <w:t>This attribute shall be present if MDT is supported.</w:t>
            </w:r>
          </w:p>
        </w:tc>
      </w:tr>
      <w:tr w:rsidR="00AB55FC" w14:paraId="5E22AFB9" w14:textId="77777777" w:rsidTr="00F5074B">
        <w:tc>
          <w:tcPr>
            <w:tcW w:w="2356" w:type="pct"/>
            <w:shd w:val="clear" w:color="auto" w:fill="auto"/>
          </w:tcPr>
          <w:p w14:paraId="08332C9C" w14:textId="77777777" w:rsidR="00AB55FC" w:rsidRPr="00B26339" w:rsidRDefault="00AB55FC" w:rsidP="00F5074B">
            <w:pPr>
              <w:pStyle w:val="TAL"/>
              <w:rPr>
                <w:rFonts w:cs="Arial"/>
              </w:rPr>
            </w:pPr>
            <w:proofErr w:type="spellStart"/>
            <w:r>
              <w:rPr>
                <w:rFonts w:cs="Arial"/>
              </w:rPr>
              <w:t>c</w:t>
            </w:r>
            <w:r w:rsidRPr="00B26339">
              <w:rPr>
                <w:rFonts w:cs="Arial"/>
              </w:rPr>
              <w:t>ollectionPeriodR</w:t>
            </w:r>
            <w:r>
              <w:rPr>
                <w:rFonts w:cs="Arial"/>
              </w:rPr>
              <w:t>RMLTE</w:t>
            </w:r>
            <w:proofErr w:type="spellEnd"/>
            <w:r w:rsidRPr="00B26339">
              <w:rPr>
                <w:rFonts w:cs="Arial"/>
              </w:rPr>
              <w:t xml:space="preserve"> (support qualifier)</w:t>
            </w:r>
          </w:p>
        </w:tc>
        <w:tc>
          <w:tcPr>
            <w:tcW w:w="2644" w:type="pct"/>
            <w:shd w:val="clear" w:color="auto" w:fill="auto"/>
          </w:tcPr>
          <w:p w14:paraId="2E431252"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AB55FC" w14:paraId="488C2D7F" w14:textId="77777777" w:rsidTr="00F5074B">
        <w:tc>
          <w:tcPr>
            <w:tcW w:w="2356" w:type="pct"/>
            <w:shd w:val="clear" w:color="auto" w:fill="auto"/>
          </w:tcPr>
          <w:p w14:paraId="73BC4789" w14:textId="77777777" w:rsidR="00AB55FC" w:rsidRPr="00B26339" w:rsidRDefault="00AB55FC" w:rsidP="00F5074B">
            <w:pPr>
              <w:pStyle w:val="TAL"/>
              <w:rPr>
                <w:rFonts w:cs="Arial"/>
              </w:rPr>
            </w:pPr>
            <w:proofErr w:type="spellStart"/>
            <w:r>
              <w:rPr>
                <w:rFonts w:cs="Arial"/>
              </w:rPr>
              <w:t>c</w:t>
            </w:r>
            <w:r w:rsidRPr="00B26339">
              <w:rPr>
                <w:rFonts w:cs="Arial"/>
              </w:rPr>
              <w:t>ollectionPeriodR</w:t>
            </w:r>
            <w:r>
              <w:rPr>
                <w:rFonts w:cs="Arial"/>
              </w:rPr>
              <w:t>RMUMTS</w:t>
            </w:r>
            <w:proofErr w:type="spellEnd"/>
            <w:r w:rsidRPr="00B26339">
              <w:rPr>
                <w:rFonts w:cs="Arial"/>
              </w:rPr>
              <w:t xml:space="preserve"> (support qualifier)</w:t>
            </w:r>
          </w:p>
        </w:tc>
        <w:tc>
          <w:tcPr>
            <w:tcW w:w="2644" w:type="pct"/>
            <w:shd w:val="clear" w:color="auto" w:fill="auto"/>
          </w:tcPr>
          <w:p w14:paraId="1911523A"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AB55FC" w14:paraId="047F2180" w14:textId="77777777" w:rsidTr="00F5074B">
        <w:tc>
          <w:tcPr>
            <w:tcW w:w="2356" w:type="pct"/>
            <w:shd w:val="clear" w:color="auto" w:fill="auto"/>
          </w:tcPr>
          <w:p w14:paraId="44BA4458" w14:textId="77777777" w:rsidR="00AB55FC" w:rsidRPr="00B26339" w:rsidRDefault="00AB55FC" w:rsidP="00F5074B">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38DCAA54" w14:textId="77777777" w:rsidR="00AB55FC" w:rsidRPr="00A45CF1" w:rsidRDefault="00AB55FC" w:rsidP="00F5074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AB55FC" w14:paraId="2AEED1C2" w14:textId="77777777" w:rsidTr="00F5074B">
        <w:tc>
          <w:tcPr>
            <w:tcW w:w="2356" w:type="pct"/>
            <w:shd w:val="clear" w:color="auto" w:fill="auto"/>
          </w:tcPr>
          <w:p w14:paraId="1C34DBD5" w14:textId="77777777" w:rsidR="00AB55FC" w:rsidRPr="00B26339" w:rsidRDefault="00AB55FC" w:rsidP="00F5074B">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32E233ED"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w:t>
            </w:r>
            <w:r w:rsidRPr="001410A7">
              <w:t xml:space="preserve">or combine Trace and Immediate MDT </w:t>
            </w:r>
            <w:r w:rsidRPr="00A45CF1">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AB55FC" w14:paraId="75330060" w14:textId="77777777" w:rsidTr="00F5074B">
        <w:tc>
          <w:tcPr>
            <w:tcW w:w="2356" w:type="pct"/>
            <w:shd w:val="clear" w:color="auto" w:fill="auto"/>
          </w:tcPr>
          <w:p w14:paraId="26F1BDF8" w14:textId="77777777" w:rsidR="00AB55FC" w:rsidRPr="00B26339" w:rsidRDefault="00AB55FC" w:rsidP="00F5074B">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2311994E"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MDT</w:t>
            </w:r>
            <w:r w:rsidRPr="001410A7">
              <w:t xml:space="preserve"> or combine Trace and Immediate MDT</w:t>
            </w:r>
            <w:r w:rsidRPr="00A45CF1">
              <w:t>.</w:t>
            </w:r>
          </w:p>
        </w:tc>
      </w:tr>
      <w:tr w:rsidR="00AB55FC" w14:paraId="131D1C04" w14:textId="77777777" w:rsidTr="00F5074B">
        <w:tc>
          <w:tcPr>
            <w:tcW w:w="2356" w:type="pct"/>
            <w:shd w:val="clear" w:color="auto" w:fill="auto"/>
          </w:tcPr>
          <w:p w14:paraId="40A2682C" w14:textId="77777777" w:rsidR="00AB55FC" w:rsidRPr="00B26339" w:rsidRDefault="00AB55FC" w:rsidP="00F5074B">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31833F38"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AB55FC" w14:paraId="21D6FB88" w14:textId="77777777" w:rsidTr="00F5074B">
        <w:tc>
          <w:tcPr>
            <w:tcW w:w="2356" w:type="pct"/>
            <w:shd w:val="clear" w:color="auto" w:fill="auto"/>
          </w:tcPr>
          <w:p w14:paraId="5EC882AB" w14:textId="77777777" w:rsidR="00AB55FC" w:rsidRPr="00B26339" w:rsidRDefault="00AB55FC" w:rsidP="00F5074B">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4D49C352"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AB55FC" w14:paraId="3974AB2E" w14:textId="77777777" w:rsidTr="00F5074B">
        <w:tc>
          <w:tcPr>
            <w:tcW w:w="2356" w:type="pct"/>
            <w:shd w:val="clear" w:color="auto" w:fill="auto"/>
          </w:tcPr>
          <w:p w14:paraId="4F7C429C" w14:textId="77777777" w:rsidR="00AB55FC" w:rsidRPr="00B26339" w:rsidRDefault="00AB55FC" w:rsidP="00F5074B">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6D1428F8" w14:textId="77777777" w:rsidR="00AB55FC" w:rsidRPr="00A45CF1" w:rsidRDefault="00AB55FC" w:rsidP="00F5074B">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AB55FC" w14:paraId="6C1253D2" w14:textId="77777777" w:rsidTr="00F5074B">
        <w:tc>
          <w:tcPr>
            <w:tcW w:w="2356" w:type="pct"/>
            <w:shd w:val="clear" w:color="auto" w:fill="auto"/>
          </w:tcPr>
          <w:p w14:paraId="4BD7CB91" w14:textId="77777777" w:rsidR="00AB55FC" w:rsidRPr="00B26339" w:rsidRDefault="00AB55FC" w:rsidP="00F5074B">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30A95AEF" w14:textId="77777777" w:rsidR="00AB55FC" w:rsidRPr="00A45CF1" w:rsidRDefault="00AB55FC" w:rsidP="00F5074B">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AB55FC" w14:paraId="1DDEE2FF" w14:textId="77777777" w:rsidTr="00F5074B">
        <w:tc>
          <w:tcPr>
            <w:tcW w:w="2356" w:type="pct"/>
            <w:shd w:val="clear" w:color="auto" w:fill="auto"/>
          </w:tcPr>
          <w:p w14:paraId="162686B1" w14:textId="77777777" w:rsidR="00AB55FC" w:rsidRPr="00B26339" w:rsidRDefault="00AB55FC" w:rsidP="00F5074B">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5F0A0140" w14:textId="77777777" w:rsidR="00AB55FC" w:rsidRPr="00A45CF1" w:rsidRDefault="00AB55FC" w:rsidP="00F5074B">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AB55FC" w14:paraId="05A9A2A0" w14:textId="77777777" w:rsidTr="00F5074B">
        <w:tc>
          <w:tcPr>
            <w:tcW w:w="2356" w:type="pct"/>
            <w:shd w:val="clear" w:color="auto" w:fill="auto"/>
          </w:tcPr>
          <w:p w14:paraId="0AB715F3" w14:textId="77777777" w:rsidR="00AB55FC" w:rsidRPr="00B26339" w:rsidRDefault="00AB55FC" w:rsidP="00F5074B">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2CD1BF6E" w14:textId="77777777" w:rsidR="00AB55FC" w:rsidRPr="00A45CF1" w:rsidRDefault="00AB55FC" w:rsidP="00F5074B">
            <w:pPr>
              <w:pStyle w:val="TAL"/>
            </w:pPr>
            <w:r w:rsidRPr="00E04D14">
              <w:t xml:space="preserve">This attribute shall be present only if Logged MBSFN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AB55FC" w14:paraId="27984396" w14:textId="77777777" w:rsidTr="00F5074B">
        <w:tc>
          <w:tcPr>
            <w:tcW w:w="2356" w:type="pct"/>
            <w:shd w:val="clear" w:color="auto" w:fill="auto"/>
          </w:tcPr>
          <w:p w14:paraId="57D0886C" w14:textId="77777777" w:rsidR="00AB55FC" w:rsidRPr="00B26339" w:rsidRDefault="00AB55FC" w:rsidP="00F5074B">
            <w:pPr>
              <w:pStyle w:val="TAL"/>
              <w:rPr>
                <w:rFonts w:cs="Arial"/>
              </w:rPr>
            </w:pPr>
            <w:proofErr w:type="spellStart"/>
            <w:r>
              <w:rPr>
                <w:rFonts w:cs="Arial"/>
              </w:rPr>
              <w:t>m</w:t>
            </w:r>
            <w:r w:rsidRPr="00B26339">
              <w:rPr>
                <w:rFonts w:cs="Arial"/>
              </w:rPr>
              <w:t>easurementPeriodL</w:t>
            </w:r>
            <w:r>
              <w:rPr>
                <w:rFonts w:cs="Arial"/>
              </w:rPr>
              <w:t>TE</w:t>
            </w:r>
            <w:proofErr w:type="spellEnd"/>
            <w:r w:rsidRPr="00B26339">
              <w:rPr>
                <w:rFonts w:cs="Arial"/>
              </w:rPr>
              <w:t xml:space="preserve"> (support qualifier)</w:t>
            </w:r>
          </w:p>
        </w:tc>
        <w:tc>
          <w:tcPr>
            <w:tcW w:w="2644" w:type="pct"/>
            <w:shd w:val="clear" w:color="auto" w:fill="auto"/>
          </w:tcPr>
          <w:p w14:paraId="760E8F31"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AB55FC" w14:paraId="2E0F768C" w14:textId="77777777" w:rsidTr="00F5074B">
        <w:tc>
          <w:tcPr>
            <w:tcW w:w="2356" w:type="pct"/>
            <w:shd w:val="clear" w:color="auto" w:fill="auto"/>
          </w:tcPr>
          <w:p w14:paraId="1765A3D7" w14:textId="77777777" w:rsidR="00AB55FC" w:rsidRPr="00B26339" w:rsidRDefault="00AB55FC" w:rsidP="00F5074B">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14B3A7C"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AB55FC" w14:paraId="7121DC0D" w14:textId="77777777" w:rsidTr="00F5074B">
        <w:tc>
          <w:tcPr>
            <w:tcW w:w="2356" w:type="pct"/>
            <w:shd w:val="clear" w:color="auto" w:fill="auto"/>
          </w:tcPr>
          <w:p w14:paraId="2243A7FC" w14:textId="77777777" w:rsidR="00AB55FC" w:rsidRPr="00B26339" w:rsidRDefault="00AB55FC" w:rsidP="00F5074B">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18904132"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AB55FC" w14:paraId="44D158F8" w14:textId="77777777" w:rsidTr="00F5074B">
        <w:tc>
          <w:tcPr>
            <w:tcW w:w="2356" w:type="pct"/>
            <w:shd w:val="clear" w:color="auto" w:fill="auto"/>
          </w:tcPr>
          <w:p w14:paraId="3B03C41A" w14:textId="77777777" w:rsidR="00AB55FC" w:rsidRPr="00B26339" w:rsidRDefault="00AB55FC" w:rsidP="00F5074B">
            <w:pPr>
              <w:pStyle w:val="TAL"/>
              <w:rPr>
                <w:rFonts w:cs="Arial"/>
              </w:rPr>
            </w:pPr>
            <w:proofErr w:type="spellStart"/>
            <w:r>
              <w:rPr>
                <w:rFonts w:cs="Arial"/>
              </w:rPr>
              <w:t>m</w:t>
            </w:r>
            <w:r w:rsidRPr="00B26339">
              <w:rPr>
                <w:rFonts w:cs="Arial"/>
              </w:rPr>
              <w:t>easurementPeriodU</w:t>
            </w:r>
            <w:r>
              <w:rPr>
                <w:rFonts w:cs="Arial"/>
              </w:rPr>
              <w:t>MTS</w:t>
            </w:r>
            <w:proofErr w:type="spellEnd"/>
            <w:r w:rsidRPr="00B26339">
              <w:rPr>
                <w:rFonts w:cs="Arial"/>
              </w:rPr>
              <w:t xml:space="preserve"> (support qualifier)</w:t>
            </w:r>
          </w:p>
        </w:tc>
        <w:tc>
          <w:tcPr>
            <w:tcW w:w="2644" w:type="pct"/>
            <w:shd w:val="clear" w:color="auto" w:fill="auto"/>
          </w:tcPr>
          <w:p w14:paraId="1A86EA25"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AB55FC" w14:paraId="515CA947" w14:textId="77777777" w:rsidTr="00F5074B">
        <w:tc>
          <w:tcPr>
            <w:tcW w:w="2356" w:type="pct"/>
            <w:shd w:val="clear" w:color="auto" w:fill="auto"/>
          </w:tcPr>
          <w:p w14:paraId="2E4EFF88" w14:textId="77777777" w:rsidR="00AB55FC" w:rsidRPr="00B26339" w:rsidRDefault="00AB55FC" w:rsidP="00F5074B">
            <w:pPr>
              <w:pStyle w:val="TAL"/>
              <w:rPr>
                <w:rFonts w:cs="Arial"/>
              </w:rPr>
            </w:pPr>
            <w:proofErr w:type="spellStart"/>
            <w:r>
              <w:rPr>
                <w:rFonts w:cs="Arial"/>
              </w:rPr>
              <w:lastRenderedPageBreak/>
              <w:t>c</w:t>
            </w:r>
            <w:r w:rsidRPr="00B26339">
              <w:rPr>
                <w:rFonts w:cs="Arial"/>
              </w:rPr>
              <w:t>ollectionPeriodR</w:t>
            </w:r>
            <w:r>
              <w:rPr>
                <w:rFonts w:cs="Arial"/>
              </w:rPr>
              <w:t>RMNR</w:t>
            </w:r>
            <w:proofErr w:type="spellEnd"/>
            <w:r w:rsidRPr="00B26339">
              <w:rPr>
                <w:rFonts w:cs="Arial"/>
              </w:rPr>
              <w:t xml:space="preserve"> (support qualifier)</w:t>
            </w:r>
          </w:p>
        </w:tc>
        <w:tc>
          <w:tcPr>
            <w:tcW w:w="2644" w:type="pct"/>
            <w:shd w:val="clear" w:color="auto" w:fill="auto"/>
          </w:tcPr>
          <w:p w14:paraId="27ADCB4A" w14:textId="77777777" w:rsidR="00AB55FC" w:rsidRPr="00E04D14"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AB55FC" w14:paraId="3C1D40DA" w14:textId="77777777" w:rsidTr="00F5074B">
        <w:tc>
          <w:tcPr>
            <w:tcW w:w="2356" w:type="pct"/>
            <w:shd w:val="clear" w:color="auto" w:fill="auto"/>
          </w:tcPr>
          <w:p w14:paraId="6AD6E900" w14:textId="77777777" w:rsidR="00AB55FC" w:rsidRPr="00B26339" w:rsidRDefault="00AB55FC" w:rsidP="00F5074B">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51B58788"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AB55FC" w14:paraId="4E17443B" w14:textId="77777777" w:rsidTr="00F5074B">
        <w:tc>
          <w:tcPr>
            <w:tcW w:w="2356" w:type="pct"/>
            <w:shd w:val="clear" w:color="auto" w:fill="auto"/>
          </w:tcPr>
          <w:p w14:paraId="494DB9DF" w14:textId="77777777" w:rsidR="00AB55FC" w:rsidRPr="00B26339" w:rsidRDefault="00AB55FC" w:rsidP="00F5074B">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45E06F36"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AB55FC" w14:paraId="68A7096D" w14:textId="77777777" w:rsidTr="00F5074B">
        <w:tc>
          <w:tcPr>
            <w:tcW w:w="2356" w:type="pct"/>
            <w:shd w:val="clear" w:color="auto" w:fill="auto"/>
          </w:tcPr>
          <w:p w14:paraId="6DA16E90" w14:textId="77777777" w:rsidR="00AB55FC" w:rsidRPr="00B26339" w:rsidRDefault="00AB55FC" w:rsidP="00F5074B">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651B7010"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AB55FC" w14:paraId="15DB27B1" w14:textId="77777777" w:rsidTr="00F5074B">
        <w:tc>
          <w:tcPr>
            <w:tcW w:w="2356" w:type="pct"/>
            <w:shd w:val="clear" w:color="auto" w:fill="auto"/>
          </w:tcPr>
          <w:p w14:paraId="6B217ED9" w14:textId="77777777" w:rsidR="00AB55FC" w:rsidRPr="00B26339" w:rsidRDefault="00AB55FC" w:rsidP="00F5074B">
            <w:pPr>
              <w:pStyle w:val="TAL"/>
              <w:rPr>
                <w:rFonts w:cs="Arial"/>
              </w:rPr>
            </w:pPr>
            <w:r>
              <w:rPr>
                <w:rFonts w:cs="Arial"/>
                <w:szCs w:val="18"/>
                <w:lang w:val="de-DE"/>
              </w:rPr>
              <w:t>eventThresholdUphUMTS (support qualifier)</w:t>
            </w:r>
          </w:p>
        </w:tc>
        <w:tc>
          <w:tcPr>
            <w:tcW w:w="2644" w:type="pct"/>
            <w:shd w:val="clear" w:color="auto" w:fill="auto"/>
          </w:tcPr>
          <w:p w14:paraId="7F0C4C61" w14:textId="77777777" w:rsidR="00AB55FC" w:rsidRPr="00E04D14" w:rsidRDefault="00AB55FC" w:rsidP="00F5074B">
            <w:pPr>
              <w:pStyle w:val="TAL"/>
            </w:pPr>
            <w:r w:rsidRPr="00641B22">
              <w:t xml:space="preserve">This attribute shall be present only if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Immediate MDT or combined Trace and Immediate MDT and the </w:t>
            </w:r>
            <w:proofErr w:type="spellStart"/>
            <w:r>
              <w:rPr>
                <w:rFonts w:ascii="Courier New" w:hAnsi="Courier New" w:cs="Courier New"/>
              </w:rPr>
              <w:t>l</w:t>
            </w:r>
            <w:r w:rsidRPr="00641B22">
              <w:rPr>
                <w:rFonts w:ascii="Courier New" w:hAnsi="Courier New" w:cs="Courier New"/>
              </w:rPr>
              <w:t>istOfMeasurements</w:t>
            </w:r>
            <w:proofErr w:type="spellEnd"/>
            <w:r w:rsidRPr="00641B22">
              <w:t xml:space="preserve"> attribute has M4 measurement set in case of UMTS.</w:t>
            </w:r>
          </w:p>
        </w:tc>
      </w:tr>
      <w:tr w:rsidR="00AB55FC" w14:paraId="72100EC7" w14:textId="77777777" w:rsidTr="00F5074B">
        <w:tc>
          <w:tcPr>
            <w:tcW w:w="2356" w:type="pct"/>
            <w:shd w:val="clear" w:color="auto" w:fill="auto"/>
          </w:tcPr>
          <w:p w14:paraId="138E6DEC" w14:textId="77777777" w:rsidR="00AB55FC" w:rsidRPr="00B26339" w:rsidRDefault="00AB55FC" w:rsidP="00F5074B">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5A1BA830" w14:textId="77777777" w:rsidR="00AB55FC" w:rsidRPr="00E04D14" w:rsidRDefault="00AB55FC" w:rsidP="00F5074B">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AB55FC" w14:paraId="113507A4" w14:textId="77777777" w:rsidTr="00F5074B">
        <w:tc>
          <w:tcPr>
            <w:tcW w:w="2356" w:type="pct"/>
            <w:shd w:val="clear" w:color="auto" w:fill="auto"/>
          </w:tcPr>
          <w:p w14:paraId="6D13E439" w14:textId="77777777" w:rsidR="00AB55FC" w:rsidRPr="00B26339" w:rsidRDefault="00AB55FC" w:rsidP="00F5074B">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2F274955"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 MDT or combine Trace and Immediate MDT.</w:t>
            </w:r>
          </w:p>
        </w:tc>
      </w:tr>
      <w:tr w:rsidR="00AB55FC" w14:paraId="2EA28FDB" w14:textId="77777777" w:rsidTr="00F5074B">
        <w:tc>
          <w:tcPr>
            <w:tcW w:w="2356" w:type="pct"/>
            <w:shd w:val="clear" w:color="auto" w:fill="auto"/>
          </w:tcPr>
          <w:p w14:paraId="3A72D62D" w14:textId="77777777" w:rsidR="00AB55FC" w:rsidRPr="00B26339" w:rsidRDefault="00AB55FC" w:rsidP="00F5074B">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628F4DA5"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AB55FC" w14:paraId="2D6713D2" w14:textId="77777777" w:rsidTr="00F5074B">
        <w:tc>
          <w:tcPr>
            <w:tcW w:w="2356" w:type="pct"/>
            <w:shd w:val="clear" w:color="auto" w:fill="auto"/>
          </w:tcPr>
          <w:p w14:paraId="2D758107" w14:textId="77777777" w:rsidR="00AB55FC" w:rsidRPr="00B26339" w:rsidRDefault="00AB55FC" w:rsidP="00F5074B">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0FE3B36D"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AB55FC" w14:paraId="06500E1D" w14:textId="77777777" w:rsidTr="00F5074B">
        <w:tc>
          <w:tcPr>
            <w:tcW w:w="2356" w:type="pct"/>
            <w:shd w:val="clear" w:color="auto" w:fill="auto"/>
          </w:tcPr>
          <w:p w14:paraId="6670341B" w14:textId="77777777" w:rsidR="00AB55FC" w:rsidRPr="00B26339" w:rsidRDefault="00AB55FC" w:rsidP="00F5074B">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798BE152"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1410A7">
              <w:t xml:space="preserve"> or combine Trace and Immediate MDT</w:t>
            </w:r>
            <w:r>
              <w:t xml:space="preserve">, the </w:t>
            </w:r>
            <w:proofErr w:type="spellStart"/>
            <w:r>
              <w:rPr>
                <w:rFonts w:ascii="Courier New" w:hAnsi="Courier New" w:cs="Courier New"/>
              </w:rPr>
              <w:t>listOfMeasurements</w:t>
            </w:r>
            <w:proofErr w:type="spellEnd"/>
            <w:r>
              <w:t xml:space="preserve"> 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AB55FC" w14:paraId="3C6C659B" w14:textId="77777777" w:rsidTr="00F5074B">
        <w:tc>
          <w:tcPr>
            <w:tcW w:w="2356" w:type="pct"/>
            <w:shd w:val="clear" w:color="auto" w:fill="auto"/>
          </w:tcPr>
          <w:p w14:paraId="483A23CF" w14:textId="77777777" w:rsidR="00AB55FC" w:rsidRPr="00B26339" w:rsidRDefault="00AB55FC" w:rsidP="00F5074B">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797C9BA8" w14:textId="77777777" w:rsidR="00AB55FC" w:rsidRPr="00E04D14" w:rsidRDefault="00AB55FC" w:rsidP="00F5074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AB55FC" w14:paraId="050E556E" w14:textId="77777777" w:rsidTr="00F5074B">
        <w:tc>
          <w:tcPr>
            <w:tcW w:w="2356" w:type="pct"/>
            <w:shd w:val="clear" w:color="auto" w:fill="auto"/>
          </w:tcPr>
          <w:p w14:paraId="2582C29A" w14:textId="77777777" w:rsidR="00AB55FC" w:rsidRPr="00B26339" w:rsidRDefault="00AB55FC" w:rsidP="00F5074B">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247058E0" w14:textId="77777777" w:rsidR="00AB55FC" w:rsidRPr="00E04D14" w:rsidRDefault="00AB55FC" w:rsidP="00F5074B">
            <w:pPr>
              <w:pStyle w:val="TAL"/>
            </w:pPr>
            <w:r w:rsidRPr="00A45CF1">
              <w:t xml:space="preserve">This attribute shall be present only if </w:t>
            </w:r>
            <w:r>
              <w:t xml:space="preserve">NR </w:t>
            </w:r>
            <w:r w:rsidRPr="00A45CF1">
              <w:t>MDT is supported</w:t>
            </w:r>
            <w:r>
              <w:t>.</w:t>
            </w:r>
          </w:p>
        </w:tc>
      </w:tr>
      <w:tr w:rsidR="00AB55FC" w14:paraId="28737E5E" w14:textId="77777777" w:rsidTr="00F5074B">
        <w:tc>
          <w:tcPr>
            <w:tcW w:w="2356" w:type="pct"/>
            <w:shd w:val="clear" w:color="auto" w:fill="auto"/>
          </w:tcPr>
          <w:p w14:paraId="11F01E74" w14:textId="77777777" w:rsidR="00AB55FC" w:rsidRPr="00B26339" w:rsidRDefault="00AB55FC" w:rsidP="00F5074B">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43CCF22D" w14:textId="77777777" w:rsidR="00AB55FC" w:rsidRPr="00E04D14"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bl>
    <w:p w14:paraId="71C3A3B4" w14:textId="77777777" w:rsidR="00AB55FC" w:rsidRPr="00842290" w:rsidRDefault="00AB55FC" w:rsidP="00AB55FC"/>
    <w:p w14:paraId="796C1C22" w14:textId="77777777" w:rsidR="00AB55FC" w:rsidRDefault="00AB55FC" w:rsidP="00AB55FC">
      <w:pPr>
        <w:pStyle w:val="Heading4"/>
        <w:rPr>
          <w:lang w:val="en-US"/>
        </w:rPr>
      </w:pPr>
      <w:bookmarkStart w:id="84" w:name="_Toc44516373"/>
      <w:bookmarkStart w:id="85" w:name="_Toc45272688"/>
      <w:bookmarkStart w:id="86" w:name="_Toc51754683"/>
      <w:bookmarkStart w:id="87" w:name="_Toc153041816"/>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84"/>
      <w:bookmarkEnd w:id="85"/>
      <w:bookmarkEnd w:id="86"/>
      <w:bookmarkEnd w:id="87"/>
    </w:p>
    <w:p w14:paraId="43804C59" w14:textId="77777777" w:rsidR="00AB55FC" w:rsidRDefault="00AB55FC" w:rsidP="00AB55FC">
      <w:r w:rsidRPr="003D39E5">
        <w:t>The common notifications defined in clause 4.5 are valid for this IOC, without exceptions</w:t>
      </w:r>
      <w:r>
        <w:t>.</w:t>
      </w:r>
    </w:p>
    <w:p w14:paraId="2BFDBFE2" w14:textId="77777777" w:rsidR="00AB55FC" w:rsidRDefault="00AB55FC" w:rsidP="00AB55FC">
      <w:pPr>
        <w:pStyle w:val="Heading3"/>
        <w:rPr>
          <w:rFonts w:ascii="Courier New" w:hAnsi="Courier New" w:cs="Courier New"/>
          <w:lang w:val="en-US" w:eastAsia="zh-CN"/>
        </w:rPr>
      </w:pPr>
      <w:bookmarkStart w:id="88" w:name="_Toc44516374"/>
      <w:bookmarkStart w:id="89" w:name="_Toc45272689"/>
      <w:bookmarkStart w:id="90" w:name="_Toc51754684"/>
      <w:bookmarkStart w:id="91" w:name="_Toc153041817"/>
      <w:r>
        <w:t>4.3.31</w:t>
      </w:r>
      <w:r>
        <w:tab/>
      </w:r>
      <w:proofErr w:type="spellStart"/>
      <w:r w:rsidRPr="00F3719F">
        <w:rPr>
          <w:rFonts w:ascii="Courier New" w:hAnsi="Courier New" w:cs="Courier New"/>
          <w:lang w:val="en-US" w:eastAsia="zh-CN"/>
        </w:rPr>
        <w:t>PerfMetricJob</w:t>
      </w:r>
      <w:bookmarkEnd w:id="88"/>
      <w:bookmarkEnd w:id="89"/>
      <w:bookmarkEnd w:id="90"/>
      <w:bookmarkEnd w:id="91"/>
      <w:proofErr w:type="spellEnd"/>
    </w:p>
    <w:p w14:paraId="40B71ADE" w14:textId="77777777" w:rsidR="00AB55FC" w:rsidRPr="003267B4" w:rsidRDefault="00AB55FC" w:rsidP="00AB55FC">
      <w:pPr>
        <w:pStyle w:val="Heading4"/>
      </w:pPr>
      <w:bookmarkStart w:id="92" w:name="_Toc44516375"/>
      <w:bookmarkStart w:id="93" w:name="_Toc45272690"/>
      <w:bookmarkStart w:id="94" w:name="_Toc51754685"/>
      <w:bookmarkStart w:id="95" w:name="_Toc153041818"/>
      <w:r w:rsidRPr="003267B4">
        <w:t>4.3.</w:t>
      </w:r>
      <w:r>
        <w:t>31</w:t>
      </w:r>
      <w:r w:rsidRPr="003267B4">
        <w:t>.1</w:t>
      </w:r>
      <w:r w:rsidRPr="003267B4">
        <w:tab/>
        <w:t>Definition</w:t>
      </w:r>
      <w:bookmarkEnd w:id="92"/>
      <w:bookmarkEnd w:id="93"/>
      <w:bookmarkEnd w:id="94"/>
      <w:bookmarkEnd w:id="95"/>
    </w:p>
    <w:p w14:paraId="4B8E815A" w14:textId="77777777" w:rsidR="00AB55FC" w:rsidRPr="00C03DA0" w:rsidRDefault="00AB55FC" w:rsidP="00AB55FC">
      <w:r>
        <w:t xml:space="preserve">This IOC represents a performance metric production job.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sidRPr="009B729A">
        <w:rPr>
          <w:rFonts w:ascii="Courier New" w:hAnsi="Courier New" w:cs="Courier New"/>
          <w:iCs/>
        </w:rPr>
        <w:t>ManagedFunction</w:t>
      </w:r>
      <w:proofErr w:type="spellEnd"/>
      <w:r w:rsidRPr="00C03DA0">
        <w:t>.</w:t>
      </w:r>
    </w:p>
    <w:p w14:paraId="35053735" w14:textId="77777777" w:rsidR="00AB55FC" w:rsidRDefault="00AB55FC" w:rsidP="00AB55FC">
      <w:r>
        <w:t xml:space="preserve">To activate the production of the specified performance metrics, a </w:t>
      </w:r>
      <w:proofErr w:type="spellStart"/>
      <w:r>
        <w:t>MnS</w:t>
      </w:r>
      <w:proofErr w:type="spellEnd"/>
      <w:r>
        <w:t xml:space="preserve"> consumer needs to create a </w:t>
      </w:r>
      <w:proofErr w:type="spellStart"/>
      <w:r>
        <w:rPr>
          <w:rFonts w:ascii="Courier New" w:hAnsi="Courier New" w:cs="Courier New"/>
        </w:rPr>
        <w:t>PerfMetricJob</w:t>
      </w:r>
      <w:proofErr w:type="spellEnd"/>
      <w:r>
        <w:t xml:space="preserve"> instance on the </w:t>
      </w:r>
      <w:proofErr w:type="spellStart"/>
      <w:r>
        <w:t>MnS</w:t>
      </w:r>
      <w:proofErr w:type="spellEnd"/>
      <w:r>
        <w:t xml:space="preserve"> producer. For ultimate deactivation of metric production, the </w:t>
      </w:r>
      <w:proofErr w:type="spellStart"/>
      <w:r>
        <w:t>MnS</w:t>
      </w:r>
      <w:proofErr w:type="spellEnd"/>
      <w:r>
        <w:t xml:space="preserve"> consumer should delete the job to free up resources on the </w:t>
      </w:r>
      <w:proofErr w:type="spellStart"/>
      <w:r>
        <w:t>MnS</w:t>
      </w:r>
      <w:proofErr w:type="spellEnd"/>
      <w:r>
        <w:t xml:space="preserve"> producer.</w:t>
      </w:r>
    </w:p>
    <w:p w14:paraId="2423BA1B" w14:textId="77777777" w:rsidR="00AB55FC" w:rsidRDefault="00AB55FC" w:rsidP="00AB55FC">
      <w:pPr>
        <w:rPr>
          <w:rFonts w:cs="Arial"/>
        </w:rPr>
      </w:pPr>
      <w:r>
        <w:lastRenderedPageBreak/>
        <w:t xml:space="preserve">For temporary suspension of metric production,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metric production as well, for example in overload situations. This situation is indicated by the </w:t>
      </w:r>
      <w:proofErr w:type="spellStart"/>
      <w:r>
        <w:t>MnS</w:t>
      </w:r>
      <w:proofErr w:type="spellEnd"/>
      <w:r>
        <w:t xml:space="preserve"> producer with setting the operational state attribute to disabled. When production is resumed the operational state is set </w:t>
      </w:r>
      <w:r w:rsidRPr="00896D5F">
        <w:t xml:space="preserve">back </w:t>
      </w:r>
      <w:r>
        <w:t>to enabled.</w:t>
      </w:r>
    </w:p>
    <w:p w14:paraId="09A76D16" w14:textId="77777777" w:rsidR="00AB55FC" w:rsidRDefault="00AB55FC" w:rsidP="00AB55FC">
      <w:pPr>
        <w:rPr>
          <w:lang w:eastAsia="zh-CN"/>
        </w:rPr>
      </w:pPr>
      <w:r w:rsidRPr="00A27A55">
        <w:rPr>
          <w:lang w:eastAsia="zh-CN"/>
        </w:rPr>
        <w:t xml:space="preserve">The </w:t>
      </w:r>
      <w:proofErr w:type="spellStart"/>
      <w:r w:rsidRPr="00235D1C">
        <w:rPr>
          <w:rFonts w:ascii="Courier New" w:hAnsi="Courier New" w:cs="Courier New"/>
        </w:rPr>
        <w:t>jobId</w:t>
      </w:r>
      <w:proofErr w:type="spellEnd"/>
      <w:r w:rsidRPr="00A27A55">
        <w:rPr>
          <w:lang w:eastAsia="zh-CN"/>
        </w:rPr>
        <w:t xml:space="preserve"> attribute can be used to associate </w:t>
      </w:r>
      <w:r w:rsidRPr="00235D1C">
        <w:rPr>
          <w:lang w:eastAsia="zh-CN"/>
        </w:rPr>
        <w:t>metrics from</w:t>
      </w:r>
      <w:r w:rsidRPr="00A27A55">
        <w:rPr>
          <w:lang w:eastAsia="zh-CN"/>
        </w:rPr>
        <w:t xml:space="preserve"> multiple </w:t>
      </w:r>
      <w:proofErr w:type="spellStart"/>
      <w:r w:rsidRPr="00235D1C">
        <w:rPr>
          <w:rFonts w:ascii="Courier New" w:hAnsi="Courier New" w:cs="Courier New"/>
        </w:rPr>
        <w:t>PerfMetricJob</w:t>
      </w:r>
      <w:proofErr w:type="spellEnd"/>
      <w:r w:rsidRPr="00A27A55">
        <w:rPr>
          <w:lang w:eastAsia="zh-CN"/>
        </w:rPr>
        <w:t xml:space="preserve"> instances. The </w:t>
      </w:r>
      <w:proofErr w:type="spellStart"/>
      <w:r w:rsidRPr="00235D1C">
        <w:rPr>
          <w:rFonts w:ascii="Courier New" w:hAnsi="Courier New" w:cs="Courier New"/>
        </w:rPr>
        <w:t>jobId</w:t>
      </w:r>
      <w:proofErr w:type="spellEnd"/>
      <w:r w:rsidRPr="00A27A55">
        <w:rPr>
          <w:lang w:eastAsia="zh-CN"/>
        </w:rPr>
        <w:t xml:space="preserve"> can be included when reporting performance metrics to allow a </w:t>
      </w:r>
      <w:proofErr w:type="spellStart"/>
      <w:r w:rsidRPr="00A27A55">
        <w:rPr>
          <w:lang w:eastAsia="zh-CN"/>
        </w:rPr>
        <w:t>MnS</w:t>
      </w:r>
      <w:proofErr w:type="spellEnd"/>
      <w:r w:rsidRPr="00A27A55">
        <w:rPr>
          <w:lang w:eastAsia="zh-CN"/>
        </w:rPr>
        <w:t xml:space="preserve">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proofErr w:type="spellStart"/>
      <w:r w:rsidRPr="00235D1C">
        <w:rPr>
          <w:rFonts w:ascii="Courier New" w:hAnsi="Courier New" w:cs="Courier New"/>
        </w:rPr>
        <w:t>jobId</w:t>
      </w:r>
      <w:proofErr w:type="spellEnd"/>
      <w:r w:rsidRPr="00A27A55">
        <w:rPr>
          <w:lang w:eastAsia="zh-CN"/>
        </w:rPr>
        <w:t xml:space="preserve"> value </w:t>
      </w:r>
      <w:r w:rsidRPr="00235D1C">
        <w:rPr>
          <w:lang w:eastAsia="zh-CN"/>
        </w:rPr>
        <w:t>for multiple</w:t>
      </w:r>
      <w:r w:rsidRPr="00A27A55">
        <w:rPr>
          <w:lang w:eastAsia="zh-CN"/>
        </w:rPr>
        <w:t xml:space="preserve"> </w:t>
      </w:r>
      <w:proofErr w:type="spellStart"/>
      <w:r w:rsidRPr="00235D1C">
        <w:rPr>
          <w:rFonts w:ascii="Courier New" w:hAnsi="Courier New" w:cs="Courier New"/>
        </w:rPr>
        <w:t>PerfMetricJob</w:t>
      </w:r>
      <w:proofErr w:type="spellEnd"/>
      <w:r w:rsidRPr="00A27A55">
        <w:rPr>
          <w:lang w:eastAsia="zh-CN"/>
        </w:rPr>
        <w:t xml:space="preserve"> instances required to produce the measurements for a specific KPI.</w:t>
      </w:r>
    </w:p>
    <w:p w14:paraId="77109F35" w14:textId="77777777" w:rsidR="00AB55FC" w:rsidRDefault="00AB55FC" w:rsidP="00AB55FC">
      <w:r>
        <w:t xml:space="preserve">The attribute </w:t>
      </w:r>
      <w:proofErr w:type="spellStart"/>
      <w:r>
        <w:rPr>
          <w:rFonts w:ascii="Courier New" w:hAnsi="Courier New" w:cs="Courier New"/>
        </w:rPr>
        <w:t>performanceMetric</w:t>
      </w:r>
      <w:r w:rsidRPr="009B729A">
        <w:rPr>
          <w:rFonts w:ascii="Courier New" w:hAnsi="Courier New" w:cs="Courier New"/>
        </w:rPr>
        <w:t>s</w:t>
      </w:r>
      <w:proofErr w:type="spellEnd"/>
      <w:r>
        <w:t xml:space="preserve"> defines the performance metrics to be produced and the attribute </w:t>
      </w:r>
      <w:proofErr w:type="spellStart"/>
      <w:r>
        <w:rPr>
          <w:rFonts w:ascii="Courier New" w:hAnsi="Courier New" w:cs="Courier New"/>
          <w:color w:val="000000"/>
        </w:rPr>
        <w:t>granularityPeriod</w:t>
      </w:r>
      <w:proofErr w:type="spellEnd"/>
      <w:r>
        <w:t xml:space="preserve"> defines the granularity period to be applied. </w:t>
      </w:r>
    </w:p>
    <w:p w14:paraId="53B8B9A0" w14:textId="77777777" w:rsidR="00AB55FC" w:rsidRDefault="00AB55FC" w:rsidP="00AB55FC">
      <w:r>
        <w:t xml:space="preserve">All object instances below and including the instance name-containing the </w:t>
      </w:r>
      <w:proofErr w:type="spellStart"/>
      <w:r>
        <w:rPr>
          <w:rFonts w:ascii="Courier New" w:hAnsi="Courier New" w:cs="Courier New"/>
        </w:rPr>
        <w:t>PerfMetricJob</w:t>
      </w:r>
      <w:proofErr w:type="spellEnd"/>
      <w:r>
        <w:t xml:space="preserve"> (base object instance) are scoped for performance metric production. Performance metrics are produced only on those object instances whose object class matches the object class associated to the performance metrics to be produced.</w:t>
      </w:r>
    </w:p>
    <w:p w14:paraId="70B61540" w14:textId="77777777" w:rsidR="00AB55FC" w:rsidRDefault="00AB55FC" w:rsidP="00AB55FC">
      <w:r>
        <w:t xml:space="preserve">The optional attributes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allow to restrict the scope. When the attribute </w:t>
      </w:r>
      <w:proofErr w:type="spellStart"/>
      <w:r w:rsidRPr="00F82647">
        <w:rPr>
          <w:rFonts w:ascii="Courier New" w:hAnsi="Courier New" w:cs="Courier New"/>
        </w:rPr>
        <w:t>objectInstances</w:t>
      </w:r>
      <w:proofErr w:type="spellEnd"/>
      <w:r>
        <w:t xml:space="preserve"> is present, only the object instances identified by this attribute are scoped. When the attribute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 </w:t>
      </w:r>
    </w:p>
    <w:p w14:paraId="145A2832" w14:textId="77777777" w:rsidR="00AB55FC" w:rsidRDefault="00AB55FC" w:rsidP="00AB55FC">
      <w:r w:rsidRPr="00F3719F">
        <w:t xml:space="preserve">When </w:t>
      </w:r>
      <w:r>
        <w:t xml:space="preserve">the performance metric requires performance metric production on multiple managed objects, which is for example the case for KPIs, the </w:t>
      </w:r>
      <w:proofErr w:type="spellStart"/>
      <w:r>
        <w:t>MnS</w:t>
      </w:r>
      <w:proofErr w:type="spellEnd"/>
      <w:r>
        <w:t xml:space="preserve"> consumer needs to ensure all required objects are scoped. Otherwise a </w:t>
      </w:r>
      <w:proofErr w:type="spellStart"/>
      <w:r>
        <w:rPr>
          <w:rFonts w:ascii="Courier New" w:hAnsi="Courier New" w:cs="Courier New"/>
        </w:rPr>
        <w:t>PerfMetricJob</w:t>
      </w:r>
      <w:proofErr w:type="spellEnd"/>
      <w:r>
        <w:t xml:space="preserve"> creation request shall fail.</w:t>
      </w:r>
    </w:p>
    <w:p w14:paraId="61C4C806" w14:textId="77777777" w:rsidR="00AB55FC" w:rsidRDefault="00AB55FC" w:rsidP="00AB55FC">
      <w:r w:rsidRPr="00F3719F">
        <w:t>The</w:t>
      </w:r>
      <w:r>
        <w:t xml:space="preserve"> attribute </w:t>
      </w:r>
      <w:proofErr w:type="spellStart"/>
      <w:r>
        <w:rPr>
          <w:rFonts w:ascii="Courier New" w:hAnsi="Courier New" w:cs="Courier New"/>
        </w:rPr>
        <w:t>r</w:t>
      </w:r>
      <w:r w:rsidRPr="00F3719F">
        <w:rPr>
          <w:rFonts w:ascii="Courier New" w:hAnsi="Courier New" w:cs="Courier New"/>
        </w:rPr>
        <w:t>eporting</w:t>
      </w:r>
      <w:r>
        <w:rPr>
          <w:rFonts w:ascii="Courier New" w:hAnsi="Courier New" w:cs="Courier New"/>
        </w:rPr>
        <w:t>Ctrl</w:t>
      </w:r>
      <w:proofErr w:type="spellEnd"/>
      <w:r>
        <w:t xml:space="preserve"> specifies the method and associated control parameters for reporting the produced measurements to </w:t>
      </w:r>
      <w:proofErr w:type="spellStart"/>
      <w:r>
        <w:t>MnS</w:t>
      </w:r>
      <w:proofErr w:type="spellEnd"/>
      <w:r>
        <w:t xml:space="preserve">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w:t>
      </w:r>
      <w:proofErr w:type="spellStart"/>
      <w:r w:rsidRPr="00F3719F">
        <w:t>MnS</w:t>
      </w:r>
      <w:proofErr w:type="spellEnd"/>
      <w:r w:rsidRPr="00F3719F">
        <w:t xml:space="preserve"> producer, </w:t>
      </w:r>
      <w:r w:rsidRPr="00B365CC">
        <w:t xml:space="preserve">file-based reporting with selection </w:t>
      </w:r>
      <w:r>
        <w:t xml:space="preserve">of the file location </w:t>
      </w:r>
      <w:r w:rsidRPr="00B365CC">
        <w:t xml:space="preserve">by the </w:t>
      </w:r>
      <w:proofErr w:type="spellStart"/>
      <w:r w:rsidRPr="00B365CC">
        <w:t>MnS</w:t>
      </w:r>
      <w:proofErr w:type="spellEnd"/>
      <w:r w:rsidRPr="00B365CC">
        <w:t xml:space="preserve"> </w:t>
      </w:r>
      <w:r>
        <w:t>consumer</w:t>
      </w:r>
      <w:r w:rsidRPr="00A55450">
        <w:t xml:space="preserve"> and stream-based reporting.</w:t>
      </w:r>
    </w:p>
    <w:p w14:paraId="553A816B" w14:textId="77777777" w:rsidR="00AB55FC" w:rsidRDefault="00AB55FC" w:rsidP="00AB55FC">
      <w:r>
        <w:t>For file-based reporting, all performance metrics that are produced related to a "</w:t>
      </w:r>
      <w:proofErr w:type="spellStart"/>
      <w:r>
        <w:t>PerfMetricJob</w:t>
      </w:r>
      <w:proofErr w:type="spellEnd"/>
      <w:r>
        <w:t>" instance for a reporting period shall be stored in a single reporting file.</w:t>
      </w:r>
    </w:p>
    <w:p w14:paraId="4083CDA6" w14:textId="77777777" w:rsidR="00AB55FC" w:rsidRDefault="00AB55FC" w:rsidP="00AB55FC">
      <w:r>
        <w:t>When the administrative state is set to "UNLOCKED" after the creation of a "</w:t>
      </w:r>
      <w:proofErr w:type="spellStart"/>
      <w:r>
        <w:t>PerfMetricJob</w:t>
      </w:r>
      <w:proofErr w:type="spellEnd"/>
      <w:r>
        <w:t xml:space="preserve">"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w:t>
      </w:r>
      <w:proofErr w:type="spellStart"/>
      <w:r>
        <w:t>period</w:t>
      </w:r>
      <w:proofErr w:type="spellEnd"/>
      <w:r>
        <w:t xml:space="preserve"> shall start, in case of streaming a new granularity period.</w:t>
      </w:r>
    </w:p>
    <w:p w14:paraId="1B7522BD" w14:textId="77777777" w:rsidR="00AB55FC" w:rsidRDefault="00AB55FC" w:rsidP="00AB55FC">
      <w:r>
        <w:t>Changes of all other configurable attributes shall take effect only at the beginning of the next reporting period, for streaming at the beginning of the next granularity period.</w:t>
      </w:r>
    </w:p>
    <w:p w14:paraId="77C2606F" w14:textId="77777777" w:rsidR="00AB55FC" w:rsidRDefault="00AB55FC" w:rsidP="00AB55FC">
      <w:r>
        <w:t>When the "</w:t>
      </w:r>
      <w:proofErr w:type="spellStart"/>
      <w:r>
        <w:t>PerfMetricJob</w:t>
      </w:r>
      <w:proofErr w:type="spellEnd"/>
      <w:r>
        <w:t>" is deleted, the ongoing reporting period shall be aborted, for streaming the ongoing granularity period.</w:t>
      </w:r>
    </w:p>
    <w:p w14:paraId="76FA6FDE" w14:textId="77777777" w:rsidR="00AB55FC" w:rsidRDefault="00AB55FC" w:rsidP="00AB55FC">
      <w:r>
        <w:t xml:space="preserve">A </w:t>
      </w:r>
      <w:proofErr w:type="spellStart"/>
      <w:r>
        <w:rPr>
          <w:rFonts w:ascii="Courier New" w:hAnsi="Courier New" w:cs="Courier New"/>
        </w:rPr>
        <w:t>PerfMetricJob</w:t>
      </w:r>
      <w:proofErr w:type="spellEnd"/>
      <w:r>
        <w:t xml:space="preserve"> creation request shall be rejected, if the requested performance metrics, the requested granularity period, the requested </w:t>
      </w:r>
      <w:proofErr w:type="spellStart"/>
      <w:r>
        <w:t>repoting</w:t>
      </w:r>
      <w:proofErr w:type="spellEnd"/>
      <w:r>
        <w:t xml:space="preserve"> method, or the requested combination thereof is not supported by the </w:t>
      </w:r>
      <w:proofErr w:type="spellStart"/>
      <w:r>
        <w:t>MnS</w:t>
      </w:r>
      <w:proofErr w:type="spellEnd"/>
      <w:r>
        <w:t xml:space="preserve"> producer.</w:t>
      </w:r>
    </w:p>
    <w:p w14:paraId="00A28712" w14:textId="7B6A23F7" w:rsidR="00AB55FC" w:rsidRPr="00CE6AD3" w:rsidDel="00650210" w:rsidRDefault="00AB55FC" w:rsidP="00AB55FC">
      <w:pPr>
        <w:rPr>
          <w:del w:id="96" w:author="Mark Scott" w:date="2024-08-09T09:52:00Z"/>
        </w:rPr>
      </w:pPr>
      <w:del w:id="97" w:author="Mark Scott" w:date="2024-08-09T09:52:00Z">
        <w:r w:rsidDel="00650210">
          <w:rPr>
            <w:noProof/>
          </w:rPr>
          <w:delText xml:space="preserve">Creation and deletion of </w:delText>
        </w:r>
        <w:r w:rsidDel="00650210">
          <w:rPr>
            <w:rFonts w:ascii="Courier New" w:hAnsi="Courier New" w:cs="Courier New"/>
          </w:rPr>
          <w:delText>PerfMetricJob</w:delText>
        </w:r>
        <w:r w:rsidDel="00650210">
          <w:delText xml:space="preserve"> </w:delText>
        </w:r>
        <w:r w:rsidDel="00650210">
          <w:rPr>
            <w:noProof/>
          </w:rPr>
          <w:delText xml:space="preserve">instances by MnS consumers is optional; when not supported, </w:delText>
        </w:r>
        <w:r w:rsidDel="00650210">
          <w:rPr>
            <w:rFonts w:ascii="Courier New" w:hAnsi="Courier New" w:cs="Courier New"/>
          </w:rPr>
          <w:delText>PerfMetricJob</w:delText>
        </w:r>
        <w:r w:rsidDel="00650210">
          <w:delText xml:space="preserve"> </w:delText>
        </w:r>
        <w:r w:rsidDel="00650210">
          <w:rPr>
            <w:noProof/>
          </w:rPr>
          <w:delText>instances may be created and deleted by the system or be pre-installed.</w:delText>
        </w:r>
      </w:del>
    </w:p>
    <w:p w14:paraId="762474E8" w14:textId="77777777" w:rsidR="00AB55FC" w:rsidRDefault="00AB55FC" w:rsidP="00AB55FC">
      <w:pPr>
        <w:pStyle w:val="Heading4"/>
      </w:pPr>
      <w:bookmarkStart w:id="98" w:name="_Toc44516376"/>
      <w:bookmarkStart w:id="99" w:name="_Toc45272691"/>
      <w:bookmarkStart w:id="100" w:name="_Toc51754686"/>
      <w:bookmarkStart w:id="101" w:name="_Toc153041819"/>
      <w:r w:rsidRPr="00EE3FB2">
        <w:t>4.3.</w:t>
      </w:r>
      <w:r>
        <w:t>31</w:t>
      </w:r>
      <w:r w:rsidRPr="00EE3FB2">
        <w:t>.2</w:t>
      </w:r>
      <w:r w:rsidRPr="00EE3FB2">
        <w:tab/>
        <w:t>Attributes</w:t>
      </w:r>
      <w:bookmarkEnd w:id="98"/>
      <w:bookmarkEnd w:id="99"/>
      <w:bookmarkEnd w:id="100"/>
      <w:bookmarkEnd w:id="101"/>
    </w:p>
    <w:p w14:paraId="6FA5F166" w14:textId="77777777" w:rsidR="00AB55FC" w:rsidRPr="007721BC" w:rsidRDefault="00AB55FC" w:rsidP="00AB55FC">
      <w:r>
        <w:t xml:space="preserve">The </w:t>
      </w:r>
      <w:proofErr w:type="spellStart"/>
      <w:r w:rsidRPr="002005EB">
        <w:rPr>
          <w:rFonts w:ascii="Courier New" w:hAnsi="Courier New" w:cs="Courier New"/>
        </w:rPr>
        <w:t>PerfMetricJob</w:t>
      </w:r>
      <w:proofErr w:type="spellEnd"/>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6"/>
        <w:gridCol w:w="1155"/>
        <w:gridCol w:w="1155"/>
        <w:gridCol w:w="1155"/>
        <w:gridCol w:w="1155"/>
      </w:tblGrid>
      <w:tr w:rsidR="00AB55FC" w:rsidRPr="00CE6AD3" w14:paraId="74BF09E1" w14:textId="77777777" w:rsidTr="00F5074B">
        <w:trPr>
          <w:cantSplit/>
          <w:jc w:val="center"/>
        </w:trPr>
        <w:tc>
          <w:tcPr>
            <w:tcW w:w="2400" w:type="pct"/>
            <w:shd w:val="clear" w:color="auto" w:fill="BFBFBF"/>
            <w:noWrap/>
            <w:vAlign w:val="center"/>
          </w:tcPr>
          <w:p w14:paraId="4C2ACADE" w14:textId="77777777" w:rsidR="00AB55FC" w:rsidRPr="00353ED8" w:rsidRDefault="00AB55FC" w:rsidP="00F5074B">
            <w:pPr>
              <w:pStyle w:val="TAH"/>
            </w:pPr>
            <w:r w:rsidRPr="00353ED8">
              <w:lastRenderedPageBreak/>
              <w:t>Attribute name</w:t>
            </w:r>
          </w:p>
        </w:tc>
        <w:tc>
          <w:tcPr>
            <w:tcW w:w="200" w:type="pct"/>
            <w:shd w:val="clear" w:color="auto" w:fill="BFBFBF"/>
            <w:noWrap/>
            <w:vAlign w:val="center"/>
          </w:tcPr>
          <w:p w14:paraId="20B58762" w14:textId="77777777" w:rsidR="00AB55FC" w:rsidRPr="003D39E5" w:rsidRDefault="00AB55FC" w:rsidP="00F5074B">
            <w:pPr>
              <w:pStyle w:val="TAH"/>
            </w:pPr>
            <w:r w:rsidRPr="003D39E5">
              <w:t>S</w:t>
            </w:r>
          </w:p>
        </w:tc>
        <w:tc>
          <w:tcPr>
            <w:tcW w:w="600" w:type="pct"/>
            <w:shd w:val="clear" w:color="auto" w:fill="BFBFBF"/>
            <w:noWrap/>
            <w:vAlign w:val="center"/>
          </w:tcPr>
          <w:p w14:paraId="6F17812E" w14:textId="77777777" w:rsidR="00AB55FC" w:rsidRPr="00EE4C90" w:rsidRDefault="00AB55FC" w:rsidP="00F5074B">
            <w:pPr>
              <w:pStyle w:val="TAH"/>
            </w:pPr>
            <w:proofErr w:type="spellStart"/>
            <w:r w:rsidRPr="00EE4C90">
              <w:t>isReadable</w:t>
            </w:r>
            <w:proofErr w:type="spellEnd"/>
          </w:p>
        </w:tc>
        <w:tc>
          <w:tcPr>
            <w:tcW w:w="600" w:type="pct"/>
            <w:shd w:val="clear" w:color="auto" w:fill="BFBFBF"/>
            <w:noWrap/>
            <w:vAlign w:val="center"/>
          </w:tcPr>
          <w:p w14:paraId="73C3C5F5" w14:textId="77777777" w:rsidR="00AB55FC" w:rsidRPr="00A26FC6" w:rsidRDefault="00AB55FC" w:rsidP="00F5074B">
            <w:pPr>
              <w:pStyle w:val="TAH"/>
            </w:pPr>
            <w:proofErr w:type="spellStart"/>
            <w:r w:rsidRPr="00A26FC6">
              <w:t>isWritable</w:t>
            </w:r>
            <w:proofErr w:type="spellEnd"/>
          </w:p>
        </w:tc>
        <w:tc>
          <w:tcPr>
            <w:tcW w:w="600" w:type="pct"/>
            <w:shd w:val="clear" w:color="auto" w:fill="BFBFBF"/>
            <w:noWrap/>
            <w:vAlign w:val="center"/>
          </w:tcPr>
          <w:p w14:paraId="388E38C6" w14:textId="77777777" w:rsidR="00AB55FC" w:rsidRPr="003267B4" w:rsidRDefault="00AB55FC" w:rsidP="00F5074B">
            <w:pPr>
              <w:pStyle w:val="TAH"/>
            </w:pPr>
            <w:proofErr w:type="spellStart"/>
            <w:r w:rsidRPr="003267B4">
              <w:rPr>
                <w:rFonts w:cs="Arial"/>
                <w:bCs/>
                <w:szCs w:val="18"/>
              </w:rPr>
              <w:t>isInvariant</w:t>
            </w:r>
            <w:proofErr w:type="spellEnd"/>
          </w:p>
        </w:tc>
        <w:tc>
          <w:tcPr>
            <w:tcW w:w="600" w:type="pct"/>
            <w:shd w:val="clear" w:color="auto" w:fill="BFBFBF"/>
            <w:noWrap/>
            <w:vAlign w:val="center"/>
          </w:tcPr>
          <w:p w14:paraId="4324C5A4" w14:textId="77777777" w:rsidR="00AB55FC" w:rsidRPr="003267B4" w:rsidRDefault="00AB55FC" w:rsidP="00F5074B">
            <w:pPr>
              <w:pStyle w:val="TAH"/>
            </w:pPr>
            <w:proofErr w:type="spellStart"/>
            <w:r w:rsidRPr="003267B4">
              <w:t>isNotifyable</w:t>
            </w:r>
            <w:proofErr w:type="spellEnd"/>
          </w:p>
        </w:tc>
      </w:tr>
      <w:tr w:rsidR="00AB55FC" w:rsidRPr="005B0391" w14:paraId="5B62AD53" w14:textId="77777777" w:rsidTr="00F5074B">
        <w:tblPrEx>
          <w:tblLook w:val="04A0" w:firstRow="1" w:lastRow="0" w:firstColumn="1" w:lastColumn="0" w:noHBand="0" w:noVBand="1"/>
        </w:tblPrEx>
        <w:trPr>
          <w:cantSplit/>
          <w:trHeight w:val="164"/>
          <w:jc w:val="center"/>
        </w:trPr>
        <w:tc>
          <w:tcPr>
            <w:tcW w:w="2400" w:type="pct"/>
            <w:noWrap/>
          </w:tcPr>
          <w:p w14:paraId="5FEAECC1" w14:textId="77777777" w:rsidR="00AB55FC" w:rsidRPr="00B26339" w:rsidRDefault="00AB55FC" w:rsidP="00F5074B">
            <w:pPr>
              <w:pStyle w:val="TAL"/>
              <w:rPr>
                <w:rFonts w:cs="Arial"/>
                <w:color w:val="000000"/>
              </w:rPr>
            </w:pPr>
            <w:proofErr w:type="spellStart"/>
            <w:r w:rsidRPr="00B26339">
              <w:rPr>
                <w:rFonts w:cs="Arial"/>
                <w:color w:val="000000"/>
              </w:rPr>
              <w:t>administrativeState</w:t>
            </w:r>
            <w:proofErr w:type="spellEnd"/>
          </w:p>
        </w:tc>
        <w:tc>
          <w:tcPr>
            <w:tcW w:w="200" w:type="pct"/>
            <w:noWrap/>
          </w:tcPr>
          <w:p w14:paraId="5289973B" w14:textId="77777777" w:rsidR="00AB55FC" w:rsidRPr="005B0391" w:rsidRDefault="00AB55FC" w:rsidP="00F5074B">
            <w:pPr>
              <w:pStyle w:val="TAL"/>
              <w:jc w:val="center"/>
            </w:pPr>
            <w:r>
              <w:t>M</w:t>
            </w:r>
          </w:p>
        </w:tc>
        <w:tc>
          <w:tcPr>
            <w:tcW w:w="600" w:type="pct"/>
            <w:noWrap/>
          </w:tcPr>
          <w:p w14:paraId="037B9A97" w14:textId="77777777" w:rsidR="00AB55FC" w:rsidRPr="005B0391" w:rsidRDefault="00AB55FC" w:rsidP="00F5074B">
            <w:pPr>
              <w:pStyle w:val="TAL"/>
              <w:jc w:val="center"/>
            </w:pPr>
            <w:r>
              <w:t>T</w:t>
            </w:r>
          </w:p>
        </w:tc>
        <w:tc>
          <w:tcPr>
            <w:tcW w:w="600" w:type="pct"/>
            <w:noWrap/>
          </w:tcPr>
          <w:p w14:paraId="37E63267" w14:textId="77777777" w:rsidR="00AB55FC" w:rsidRPr="005B0391" w:rsidRDefault="00AB55FC" w:rsidP="00F5074B">
            <w:pPr>
              <w:pStyle w:val="TAL"/>
              <w:jc w:val="center"/>
            </w:pPr>
            <w:r>
              <w:t>T</w:t>
            </w:r>
          </w:p>
        </w:tc>
        <w:tc>
          <w:tcPr>
            <w:tcW w:w="600" w:type="pct"/>
            <w:noWrap/>
          </w:tcPr>
          <w:p w14:paraId="15285EF4" w14:textId="77777777" w:rsidR="00AB55FC" w:rsidRPr="005B0391" w:rsidRDefault="00AB55FC" w:rsidP="00F5074B">
            <w:pPr>
              <w:pStyle w:val="TAL"/>
              <w:jc w:val="center"/>
              <w:rPr>
                <w:lang w:eastAsia="zh-CN"/>
              </w:rPr>
            </w:pPr>
            <w:r>
              <w:rPr>
                <w:lang w:eastAsia="zh-CN"/>
              </w:rPr>
              <w:t>F</w:t>
            </w:r>
          </w:p>
        </w:tc>
        <w:tc>
          <w:tcPr>
            <w:tcW w:w="600" w:type="pct"/>
            <w:noWrap/>
          </w:tcPr>
          <w:p w14:paraId="48CF7FB2" w14:textId="77777777" w:rsidR="00AB55FC" w:rsidRPr="005B0391" w:rsidRDefault="00AB55FC" w:rsidP="00F5074B">
            <w:pPr>
              <w:pStyle w:val="TAL"/>
              <w:jc w:val="center"/>
              <w:rPr>
                <w:lang w:eastAsia="zh-CN"/>
              </w:rPr>
            </w:pPr>
            <w:r>
              <w:rPr>
                <w:lang w:eastAsia="zh-CN"/>
              </w:rPr>
              <w:t>T</w:t>
            </w:r>
          </w:p>
        </w:tc>
      </w:tr>
      <w:tr w:rsidR="00AB55FC" w:rsidRPr="005B0391" w14:paraId="28F65711" w14:textId="77777777" w:rsidTr="00F5074B">
        <w:tblPrEx>
          <w:tblLook w:val="04A0" w:firstRow="1" w:lastRow="0" w:firstColumn="1" w:lastColumn="0" w:noHBand="0" w:noVBand="1"/>
        </w:tblPrEx>
        <w:trPr>
          <w:cantSplit/>
          <w:trHeight w:val="164"/>
          <w:jc w:val="center"/>
        </w:trPr>
        <w:tc>
          <w:tcPr>
            <w:tcW w:w="2400" w:type="pct"/>
            <w:noWrap/>
          </w:tcPr>
          <w:p w14:paraId="73A024F0" w14:textId="77777777" w:rsidR="00AB55FC" w:rsidRPr="00B26339" w:rsidRDefault="00AB55FC" w:rsidP="00F5074B">
            <w:pPr>
              <w:pStyle w:val="TAL"/>
              <w:rPr>
                <w:rFonts w:cs="Arial"/>
                <w:color w:val="000000"/>
              </w:rPr>
            </w:pPr>
            <w:proofErr w:type="spellStart"/>
            <w:r w:rsidRPr="00B26339">
              <w:rPr>
                <w:rFonts w:cs="Arial"/>
                <w:color w:val="000000"/>
              </w:rPr>
              <w:t>operationalState</w:t>
            </w:r>
            <w:proofErr w:type="spellEnd"/>
          </w:p>
        </w:tc>
        <w:tc>
          <w:tcPr>
            <w:tcW w:w="200" w:type="pct"/>
            <w:noWrap/>
          </w:tcPr>
          <w:p w14:paraId="61B5F895" w14:textId="77777777" w:rsidR="00AB55FC" w:rsidRPr="005B0391" w:rsidRDefault="00AB55FC" w:rsidP="00F5074B">
            <w:pPr>
              <w:pStyle w:val="TAL"/>
              <w:jc w:val="center"/>
            </w:pPr>
            <w:r>
              <w:t>M</w:t>
            </w:r>
          </w:p>
        </w:tc>
        <w:tc>
          <w:tcPr>
            <w:tcW w:w="600" w:type="pct"/>
            <w:noWrap/>
          </w:tcPr>
          <w:p w14:paraId="1D0E4D77" w14:textId="77777777" w:rsidR="00AB55FC" w:rsidRPr="005B0391" w:rsidRDefault="00AB55FC" w:rsidP="00F5074B">
            <w:pPr>
              <w:pStyle w:val="TAL"/>
              <w:jc w:val="center"/>
            </w:pPr>
            <w:r>
              <w:t>T</w:t>
            </w:r>
          </w:p>
        </w:tc>
        <w:tc>
          <w:tcPr>
            <w:tcW w:w="600" w:type="pct"/>
            <w:noWrap/>
          </w:tcPr>
          <w:p w14:paraId="48BE7FD5" w14:textId="77777777" w:rsidR="00AB55FC" w:rsidRPr="005B0391" w:rsidRDefault="00AB55FC" w:rsidP="00F5074B">
            <w:pPr>
              <w:pStyle w:val="TAL"/>
              <w:jc w:val="center"/>
            </w:pPr>
            <w:r>
              <w:t>F</w:t>
            </w:r>
          </w:p>
        </w:tc>
        <w:tc>
          <w:tcPr>
            <w:tcW w:w="600" w:type="pct"/>
            <w:noWrap/>
          </w:tcPr>
          <w:p w14:paraId="4F3AF1A9" w14:textId="77777777" w:rsidR="00AB55FC" w:rsidRPr="005B0391" w:rsidRDefault="00AB55FC" w:rsidP="00F5074B">
            <w:pPr>
              <w:pStyle w:val="TAL"/>
              <w:jc w:val="center"/>
              <w:rPr>
                <w:lang w:eastAsia="zh-CN"/>
              </w:rPr>
            </w:pPr>
            <w:r>
              <w:rPr>
                <w:lang w:eastAsia="zh-CN"/>
              </w:rPr>
              <w:t>F</w:t>
            </w:r>
          </w:p>
        </w:tc>
        <w:tc>
          <w:tcPr>
            <w:tcW w:w="600" w:type="pct"/>
            <w:noWrap/>
          </w:tcPr>
          <w:p w14:paraId="2355ADB9" w14:textId="77777777" w:rsidR="00AB55FC" w:rsidRPr="005B0391" w:rsidRDefault="00AB55FC" w:rsidP="00F5074B">
            <w:pPr>
              <w:pStyle w:val="TAL"/>
              <w:jc w:val="center"/>
              <w:rPr>
                <w:lang w:eastAsia="zh-CN"/>
              </w:rPr>
            </w:pPr>
            <w:r>
              <w:rPr>
                <w:lang w:eastAsia="zh-CN"/>
              </w:rPr>
              <w:t>T</w:t>
            </w:r>
          </w:p>
        </w:tc>
      </w:tr>
      <w:tr w:rsidR="00AB55FC" w14:paraId="1A599BED" w14:textId="77777777" w:rsidTr="00F5074B">
        <w:tblPrEx>
          <w:tblLook w:val="04A0" w:firstRow="1" w:lastRow="0" w:firstColumn="1" w:lastColumn="0" w:noHBand="0" w:noVBand="1"/>
        </w:tblPrEx>
        <w:trPr>
          <w:cantSplit/>
          <w:trHeight w:val="164"/>
          <w:jc w:val="center"/>
        </w:trPr>
        <w:tc>
          <w:tcPr>
            <w:tcW w:w="2400" w:type="pct"/>
            <w:noWrap/>
          </w:tcPr>
          <w:p w14:paraId="0D76FE3F" w14:textId="77777777" w:rsidR="00AB55FC" w:rsidRPr="00B26339" w:rsidRDefault="00AB55FC" w:rsidP="00F5074B">
            <w:pPr>
              <w:pStyle w:val="TAL"/>
              <w:rPr>
                <w:rFonts w:cs="Arial"/>
                <w:color w:val="000000"/>
              </w:rPr>
            </w:pPr>
            <w:proofErr w:type="spellStart"/>
            <w:r w:rsidRPr="00B26339">
              <w:rPr>
                <w:rFonts w:cs="Arial"/>
                <w:color w:val="000000"/>
              </w:rPr>
              <w:t>jobId</w:t>
            </w:r>
            <w:proofErr w:type="spellEnd"/>
          </w:p>
        </w:tc>
        <w:tc>
          <w:tcPr>
            <w:tcW w:w="200" w:type="pct"/>
            <w:noWrap/>
          </w:tcPr>
          <w:p w14:paraId="29046CE9" w14:textId="77777777" w:rsidR="00AB55FC" w:rsidRPr="00F3719F" w:rsidRDefault="00AB55FC" w:rsidP="00F5074B">
            <w:pPr>
              <w:pStyle w:val="TAL"/>
              <w:jc w:val="center"/>
            </w:pPr>
            <w:r w:rsidRPr="00F3719F">
              <w:t>M</w:t>
            </w:r>
          </w:p>
        </w:tc>
        <w:tc>
          <w:tcPr>
            <w:tcW w:w="600" w:type="pct"/>
            <w:noWrap/>
          </w:tcPr>
          <w:p w14:paraId="29D2FF10" w14:textId="77777777" w:rsidR="00AB55FC" w:rsidRPr="00F3719F" w:rsidRDefault="00AB55FC" w:rsidP="00F5074B">
            <w:pPr>
              <w:pStyle w:val="TAL"/>
              <w:jc w:val="center"/>
            </w:pPr>
            <w:r w:rsidRPr="00F3719F">
              <w:t>T</w:t>
            </w:r>
          </w:p>
        </w:tc>
        <w:tc>
          <w:tcPr>
            <w:tcW w:w="600" w:type="pct"/>
            <w:noWrap/>
          </w:tcPr>
          <w:p w14:paraId="1E8FC92E" w14:textId="77777777" w:rsidR="00AB55FC" w:rsidRPr="00F3719F" w:rsidRDefault="00AB55FC" w:rsidP="00F5074B">
            <w:pPr>
              <w:pStyle w:val="TAL"/>
              <w:jc w:val="center"/>
            </w:pPr>
            <w:r>
              <w:t>T</w:t>
            </w:r>
          </w:p>
        </w:tc>
        <w:tc>
          <w:tcPr>
            <w:tcW w:w="600" w:type="pct"/>
            <w:noWrap/>
          </w:tcPr>
          <w:p w14:paraId="0D259E50" w14:textId="77777777" w:rsidR="00AB55FC" w:rsidRPr="00F3719F" w:rsidRDefault="00AB55FC" w:rsidP="00F5074B">
            <w:pPr>
              <w:pStyle w:val="TAL"/>
              <w:jc w:val="center"/>
              <w:rPr>
                <w:lang w:eastAsia="zh-CN"/>
              </w:rPr>
            </w:pPr>
            <w:r w:rsidRPr="00F3719F">
              <w:rPr>
                <w:lang w:eastAsia="zh-CN"/>
              </w:rPr>
              <w:t>T</w:t>
            </w:r>
          </w:p>
        </w:tc>
        <w:tc>
          <w:tcPr>
            <w:tcW w:w="600" w:type="pct"/>
            <w:noWrap/>
          </w:tcPr>
          <w:p w14:paraId="77372A2B" w14:textId="77777777" w:rsidR="00AB55FC" w:rsidRDefault="00AB55FC" w:rsidP="00F5074B">
            <w:pPr>
              <w:pStyle w:val="TAL"/>
              <w:jc w:val="center"/>
              <w:rPr>
                <w:lang w:eastAsia="zh-CN"/>
              </w:rPr>
            </w:pPr>
            <w:r>
              <w:rPr>
                <w:lang w:eastAsia="zh-CN"/>
              </w:rPr>
              <w:t>T</w:t>
            </w:r>
          </w:p>
        </w:tc>
      </w:tr>
      <w:tr w:rsidR="00AB55FC" w14:paraId="479012C3" w14:textId="77777777" w:rsidTr="00F5074B">
        <w:tblPrEx>
          <w:tblLook w:val="04A0" w:firstRow="1" w:lastRow="0" w:firstColumn="1" w:lastColumn="0" w:noHBand="0" w:noVBand="1"/>
        </w:tblPrEx>
        <w:trPr>
          <w:cantSplit/>
          <w:trHeight w:val="164"/>
          <w:jc w:val="center"/>
        </w:trPr>
        <w:tc>
          <w:tcPr>
            <w:tcW w:w="2400" w:type="pct"/>
            <w:noWrap/>
          </w:tcPr>
          <w:p w14:paraId="7ABF8093" w14:textId="77777777" w:rsidR="00AB55FC" w:rsidRPr="00B26339" w:rsidRDefault="00AB55FC" w:rsidP="00F5074B">
            <w:pPr>
              <w:pStyle w:val="TAL"/>
              <w:rPr>
                <w:rFonts w:cs="Arial"/>
                <w:color w:val="000000"/>
              </w:rPr>
            </w:pPr>
            <w:proofErr w:type="spellStart"/>
            <w:r w:rsidRPr="00B26339">
              <w:rPr>
                <w:rFonts w:cs="Arial"/>
                <w:color w:val="000000"/>
              </w:rPr>
              <w:t>performanceMetrics</w:t>
            </w:r>
            <w:proofErr w:type="spellEnd"/>
          </w:p>
        </w:tc>
        <w:tc>
          <w:tcPr>
            <w:tcW w:w="200" w:type="pct"/>
            <w:noWrap/>
          </w:tcPr>
          <w:p w14:paraId="1FB4916C" w14:textId="77777777" w:rsidR="00AB55FC" w:rsidRDefault="00AB55FC" w:rsidP="00F5074B">
            <w:pPr>
              <w:pStyle w:val="TAL"/>
              <w:jc w:val="center"/>
            </w:pPr>
            <w:r>
              <w:t>M</w:t>
            </w:r>
          </w:p>
        </w:tc>
        <w:tc>
          <w:tcPr>
            <w:tcW w:w="600" w:type="pct"/>
            <w:noWrap/>
          </w:tcPr>
          <w:p w14:paraId="6D3BA630" w14:textId="77777777" w:rsidR="00AB55FC" w:rsidRDefault="00AB55FC" w:rsidP="00F5074B">
            <w:pPr>
              <w:pStyle w:val="TAL"/>
              <w:jc w:val="center"/>
            </w:pPr>
            <w:r>
              <w:t>T</w:t>
            </w:r>
          </w:p>
        </w:tc>
        <w:tc>
          <w:tcPr>
            <w:tcW w:w="600" w:type="pct"/>
            <w:noWrap/>
          </w:tcPr>
          <w:p w14:paraId="246363FE" w14:textId="77777777" w:rsidR="00AB55FC" w:rsidRDefault="00AB55FC" w:rsidP="00F5074B">
            <w:pPr>
              <w:pStyle w:val="TAL"/>
              <w:jc w:val="center"/>
            </w:pPr>
            <w:r>
              <w:t>T</w:t>
            </w:r>
          </w:p>
        </w:tc>
        <w:tc>
          <w:tcPr>
            <w:tcW w:w="600" w:type="pct"/>
            <w:noWrap/>
          </w:tcPr>
          <w:p w14:paraId="13FFD820" w14:textId="77777777" w:rsidR="00AB55FC" w:rsidRDefault="00AB55FC" w:rsidP="00F5074B">
            <w:pPr>
              <w:pStyle w:val="TAL"/>
              <w:jc w:val="center"/>
              <w:rPr>
                <w:lang w:eastAsia="zh-CN"/>
              </w:rPr>
            </w:pPr>
            <w:r>
              <w:rPr>
                <w:lang w:eastAsia="zh-CN"/>
              </w:rPr>
              <w:t>F</w:t>
            </w:r>
          </w:p>
        </w:tc>
        <w:tc>
          <w:tcPr>
            <w:tcW w:w="600" w:type="pct"/>
            <w:noWrap/>
          </w:tcPr>
          <w:p w14:paraId="5912F6BA" w14:textId="77777777" w:rsidR="00AB55FC" w:rsidRDefault="00AB55FC" w:rsidP="00F5074B">
            <w:pPr>
              <w:pStyle w:val="TAL"/>
              <w:jc w:val="center"/>
              <w:rPr>
                <w:lang w:eastAsia="zh-CN"/>
              </w:rPr>
            </w:pPr>
            <w:r>
              <w:rPr>
                <w:lang w:eastAsia="zh-CN"/>
              </w:rPr>
              <w:t>T</w:t>
            </w:r>
          </w:p>
        </w:tc>
      </w:tr>
      <w:tr w:rsidR="00AB55FC" w14:paraId="0E507629" w14:textId="77777777" w:rsidTr="00F5074B">
        <w:tblPrEx>
          <w:tblLook w:val="04A0" w:firstRow="1" w:lastRow="0" w:firstColumn="1" w:lastColumn="0" w:noHBand="0" w:noVBand="1"/>
        </w:tblPrEx>
        <w:trPr>
          <w:cantSplit/>
          <w:trHeight w:val="164"/>
          <w:jc w:val="center"/>
        </w:trPr>
        <w:tc>
          <w:tcPr>
            <w:tcW w:w="2400" w:type="pct"/>
            <w:noWrap/>
          </w:tcPr>
          <w:p w14:paraId="7D2CB0D5" w14:textId="77777777" w:rsidR="00AB55FC" w:rsidRPr="00B26339" w:rsidRDefault="00AB55FC" w:rsidP="00F5074B">
            <w:pPr>
              <w:pStyle w:val="TAL"/>
              <w:rPr>
                <w:rFonts w:cs="Arial"/>
                <w:color w:val="000000"/>
              </w:rPr>
            </w:pPr>
            <w:proofErr w:type="spellStart"/>
            <w:r w:rsidRPr="00B26339">
              <w:rPr>
                <w:rFonts w:cs="Arial"/>
                <w:color w:val="000000"/>
              </w:rPr>
              <w:t>granularityPeriod</w:t>
            </w:r>
            <w:proofErr w:type="spellEnd"/>
          </w:p>
        </w:tc>
        <w:tc>
          <w:tcPr>
            <w:tcW w:w="200" w:type="pct"/>
            <w:noWrap/>
          </w:tcPr>
          <w:p w14:paraId="3688CE18" w14:textId="77777777" w:rsidR="00AB55FC" w:rsidRDefault="00AB55FC" w:rsidP="00F5074B">
            <w:pPr>
              <w:pStyle w:val="TAL"/>
              <w:jc w:val="center"/>
            </w:pPr>
            <w:r>
              <w:t>M</w:t>
            </w:r>
          </w:p>
        </w:tc>
        <w:tc>
          <w:tcPr>
            <w:tcW w:w="600" w:type="pct"/>
            <w:noWrap/>
          </w:tcPr>
          <w:p w14:paraId="39574C28" w14:textId="77777777" w:rsidR="00AB55FC" w:rsidRDefault="00AB55FC" w:rsidP="00F5074B">
            <w:pPr>
              <w:pStyle w:val="TAL"/>
              <w:jc w:val="center"/>
            </w:pPr>
            <w:r>
              <w:t>T</w:t>
            </w:r>
          </w:p>
        </w:tc>
        <w:tc>
          <w:tcPr>
            <w:tcW w:w="600" w:type="pct"/>
            <w:noWrap/>
          </w:tcPr>
          <w:p w14:paraId="65116169" w14:textId="77777777" w:rsidR="00AB55FC" w:rsidRDefault="00AB55FC" w:rsidP="00F5074B">
            <w:pPr>
              <w:pStyle w:val="TAL"/>
              <w:jc w:val="center"/>
            </w:pPr>
            <w:r>
              <w:t>T</w:t>
            </w:r>
          </w:p>
        </w:tc>
        <w:tc>
          <w:tcPr>
            <w:tcW w:w="600" w:type="pct"/>
            <w:noWrap/>
          </w:tcPr>
          <w:p w14:paraId="66D2F2E7" w14:textId="77777777" w:rsidR="00AB55FC" w:rsidRDefault="00AB55FC" w:rsidP="00F5074B">
            <w:pPr>
              <w:pStyle w:val="TAL"/>
              <w:jc w:val="center"/>
              <w:rPr>
                <w:lang w:eastAsia="zh-CN"/>
              </w:rPr>
            </w:pPr>
            <w:r>
              <w:rPr>
                <w:lang w:eastAsia="zh-CN"/>
              </w:rPr>
              <w:t>F</w:t>
            </w:r>
          </w:p>
        </w:tc>
        <w:tc>
          <w:tcPr>
            <w:tcW w:w="600" w:type="pct"/>
            <w:noWrap/>
          </w:tcPr>
          <w:p w14:paraId="45BD6820" w14:textId="77777777" w:rsidR="00AB55FC" w:rsidRDefault="00AB55FC" w:rsidP="00F5074B">
            <w:pPr>
              <w:pStyle w:val="TAL"/>
              <w:jc w:val="center"/>
              <w:rPr>
                <w:lang w:eastAsia="zh-CN"/>
              </w:rPr>
            </w:pPr>
            <w:r>
              <w:rPr>
                <w:lang w:eastAsia="zh-CN"/>
              </w:rPr>
              <w:t>T</w:t>
            </w:r>
          </w:p>
        </w:tc>
      </w:tr>
      <w:tr w:rsidR="00AB55FC" w:rsidRPr="00CE6AD3" w14:paraId="25EB3C40" w14:textId="77777777" w:rsidTr="00F5074B">
        <w:trPr>
          <w:cantSplit/>
          <w:jc w:val="center"/>
        </w:trPr>
        <w:tc>
          <w:tcPr>
            <w:tcW w:w="2400" w:type="pct"/>
            <w:noWrap/>
          </w:tcPr>
          <w:p w14:paraId="3FD1B0E7" w14:textId="77777777" w:rsidR="00AB55FC" w:rsidRPr="00B26339" w:rsidRDefault="00AB55FC" w:rsidP="00F5074B">
            <w:pPr>
              <w:pStyle w:val="TAL"/>
              <w:rPr>
                <w:rFonts w:cs="Arial"/>
              </w:rPr>
            </w:pPr>
            <w:proofErr w:type="spellStart"/>
            <w:r w:rsidRPr="00B26339">
              <w:rPr>
                <w:rFonts w:cs="Arial"/>
              </w:rPr>
              <w:t>objectInstances</w:t>
            </w:r>
            <w:proofErr w:type="spellEnd"/>
          </w:p>
        </w:tc>
        <w:tc>
          <w:tcPr>
            <w:tcW w:w="200" w:type="pct"/>
            <w:noWrap/>
          </w:tcPr>
          <w:p w14:paraId="6A7C559F" w14:textId="77777777" w:rsidR="00AB55FC" w:rsidRPr="00CE6AD3" w:rsidRDefault="00AB55FC" w:rsidP="00F5074B">
            <w:pPr>
              <w:pStyle w:val="TAL"/>
              <w:jc w:val="center"/>
            </w:pPr>
            <w:r>
              <w:t>O</w:t>
            </w:r>
          </w:p>
        </w:tc>
        <w:tc>
          <w:tcPr>
            <w:tcW w:w="600" w:type="pct"/>
            <w:noWrap/>
          </w:tcPr>
          <w:p w14:paraId="3EEDAE72" w14:textId="77777777" w:rsidR="00AB55FC" w:rsidRPr="00CE6AD3" w:rsidRDefault="00AB55FC" w:rsidP="00F5074B">
            <w:pPr>
              <w:pStyle w:val="TAL"/>
              <w:jc w:val="center"/>
            </w:pPr>
            <w:r>
              <w:t>T</w:t>
            </w:r>
          </w:p>
        </w:tc>
        <w:tc>
          <w:tcPr>
            <w:tcW w:w="600" w:type="pct"/>
            <w:noWrap/>
          </w:tcPr>
          <w:p w14:paraId="3F4A24A7" w14:textId="77777777" w:rsidR="00AB55FC" w:rsidRPr="00CE6AD3" w:rsidRDefault="00AB55FC" w:rsidP="00F5074B">
            <w:pPr>
              <w:pStyle w:val="TAL"/>
              <w:jc w:val="center"/>
            </w:pPr>
            <w:r>
              <w:t>T</w:t>
            </w:r>
          </w:p>
        </w:tc>
        <w:tc>
          <w:tcPr>
            <w:tcW w:w="600" w:type="pct"/>
            <w:noWrap/>
          </w:tcPr>
          <w:p w14:paraId="1A6D0153" w14:textId="77777777" w:rsidR="00AB55FC" w:rsidRPr="00CE6AD3" w:rsidRDefault="00AB55FC" w:rsidP="00F5074B">
            <w:pPr>
              <w:pStyle w:val="TAL"/>
              <w:jc w:val="center"/>
              <w:rPr>
                <w:lang w:eastAsia="zh-CN"/>
              </w:rPr>
            </w:pPr>
            <w:r>
              <w:rPr>
                <w:lang w:eastAsia="zh-CN"/>
              </w:rPr>
              <w:t>F</w:t>
            </w:r>
          </w:p>
        </w:tc>
        <w:tc>
          <w:tcPr>
            <w:tcW w:w="600" w:type="pct"/>
            <w:noWrap/>
          </w:tcPr>
          <w:p w14:paraId="62D87AC8" w14:textId="77777777" w:rsidR="00AB55FC" w:rsidRPr="00CE6AD3" w:rsidRDefault="00AB55FC" w:rsidP="00F5074B">
            <w:pPr>
              <w:pStyle w:val="TAL"/>
              <w:jc w:val="center"/>
              <w:rPr>
                <w:lang w:eastAsia="zh-CN"/>
              </w:rPr>
            </w:pPr>
            <w:r>
              <w:rPr>
                <w:lang w:eastAsia="zh-CN"/>
              </w:rPr>
              <w:t>T</w:t>
            </w:r>
          </w:p>
        </w:tc>
      </w:tr>
      <w:tr w:rsidR="00AB55FC" w:rsidRPr="00CE6AD3" w14:paraId="12B2CDA7" w14:textId="77777777" w:rsidTr="00F5074B">
        <w:trPr>
          <w:cantSplit/>
          <w:jc w:val="center"/>
        </w:trPr>
        <w:tc>
          <w:tcPr>
            <w:tcW w:w="2400" w:type="pct"/>
            <w:noWrap/>
          </w:tcPr>
          <w:p w14:paraId="4C7324D0" w14:textId="77777777" w:rsidR="00AB55FC" w:rsidRPr="00B26339" w:rsidRDefault="00AB55FC" w:rsidP="00F5074B">
            <w:pPr>
              <w:pStyle w:val="TAL"/>
              <w:rPr>
                <w:rFonts w:cs="Arial"/>
              </w:rPr>
            </w:pPr>
            <w:proofErr w:type="spellStart"/>
            <w:r w:rsidRPr="00B26339">
              <w:rPr>
                <w:rFonts w:cs="Arial"/>
              </w:rPr>
              <w:t>rootObjectInstances</w:t>
            </w:r>
            <w:proofErr w:type="spellEnd"/>
          </w:p>
        </w:tc>
        <w:tc>
          <w:tcPr>
            <w:tcW w:w="200" w:type="pct"/>
            <w:noWrap/>
          </w:tcPr>
          <w:p w14:paraId="785816ED" w14:textId="77777777" w:rsidR="00AB55FC" w:rsidRPr="00CE6AD3" w:rsidRDefault="00AB55FC" w:rsidP="00F5074B">
            <w:pPr>
              <w:pStyle w:val="TAL"/>
              <w:jc w:val="center"/>
            </w:pPr>
            <w:r>
              <w:t>O</w:t>
            </w:r>
          </w:p>
        </w:tc>
        <w:tc>
          <w:tcPr>
            <w:tcW w:w="600" w:type="pct"/>
            <w:noWrap/>
          </w:tcPr>
          <w:p w14:paraId="66747A5B" w14:textId="77777777" w:rsidR="00AB55FC" w:rsidRPr="00CE6AD3" w:rsidRDefault="00AB55FC" w:rsidP="00F5074B">
            <w:pPr>
              <w:pStyle w:val="TAL"/>
              <w:jc w:val="center"/>
            </w:pPr>
            <w:r w:rsidRPr="00CE6AD3">
              <w:t>T</w:t>
            </w:r>
          </w:p>
        </w:tc>
        <w:tc>
          <w:tcPr>
            <w:tcW w:w="600" w:type="pct"/>
            <w:noWrap/>
          </w:tcPr>
          <w:p w14:paraId="1D86E36E" w14:textId="77777777" w:rsidR="00AB55FC" w:rsidRPr="00CE6AD3" w:rsidRDefault="00AB55FC" w:rsidP="00F5074B">
            <w:pPr>
              <w:pStyle w:val="TAL"/>
              <w:jc w:val="center"/>
            </w:pPr>
            <w:r>
              <w:t>T</w:t>
            </w:r>
          </w:p>
        </w:tc>
        <w:tc>
          <w:tcPr>
            <w:tcW w:w="600" w:type="pct"/>
            <w:noWrap/>
          </w:tcPr>
          <w:p w14:paraId="5ACFBBCA" w14:textId="77777777" w:rsidR="00AB55FC" w:rsidRPr="00CE6AD3" w:rsidRDefault="00AB55FC" w:rsidP="00F5074B">
            <w:pPr>
              <w:pStyle w:val="TAL"/>
              <w:jc w:val="center"/>
              <w:rPr>
                <w:lang w:eastAsia="zh-CN"/>
              </w:rPr>
            </w:pPr>
            <w:r w:rsidRPr="00CE6AD3">
              <w:rPr>
                <w:lang w:eastAsia="zh-CN"/>
              </w:rPr>
              <w:t>F</w:t>
            </w:r>
          </w:p>
        </w:tc>
        <w:tc>
          <w:tcPr>
            <w:tcW w:w="600" w:type="pct"/>
            <w:noWrap/>
          </w:tcPr>
          <w:p w14:paraId="6E642380" w14:textId="77777777" w:rsidR="00AB55FC" w:rsidRPr="00CE6AD3" w:rsidRDefault="00AB55FC" w:rsidP="00F5074B">
            <w:pPr>
              <w:pStyle w:val="TAL"/>
              <w:jc w:val="center"/>
              <w:rPr>
                <w:lang w:eastAsia="zh-CN"/>
              </w:rPr>
            </w:pPr>
            <w:r>
              <w:rPr>
                <w:lang w:eastAsia="zh-CN"/>
              </w:rPr>
              <w:t>T</w:t>
            </w:r>
          </w:p>
        </w:tc>
      </w:tr>
      <w:tr w:rsidR="00AB55FC" w14:paraId="06CFBFB0" w14:textId="77777777" w:rsidTr="00F5074B">
        <w:tblPrEx>
          <w:tblLook w:val="04A0" w:firstRow="1" w:lastRow="0" w:firstColumn="1" w:lastColumn="0" w:noHBand="0" w:noVBand="1"/>
        </w:tblPrEx>
        <w:trPr>
          <w:cantSplit/>
          <w:trHeight w:val="164"/>
          <w:jc w:val="center"/>
        </w:trPr>
        <w:tc>
          <w:tcPr>
            <w:tcW w:w="2400" w:type="pct"/>
            <w:noWrap/>
          </w:tcPr>
          <w:p w14:paraId="708845B9" w14:textId="77777777" w:rsidR="00AB55FC" w:rsidRPr="00B26339" w:rsidRDefault="00AB55FC" w:rsidP="00F5074B">
            <w:pPr>
              <w:pStyle w:val="TAL"/>
              <w:rPr>
                <w:rFonts w:cs="Arial"/>
                <w:color w:val="000000"/>
              </w:rPr>
            </w:pPr>
            <w:proofErr w:type="spellStart"/>
            <w:r w:rsidRPr="00B26339">
              <w:rPr>
                <w:rFonts w:cs="Arial"/>
                <w:color w:val="000000"/>
              </w:rPr>
              <w:t>reportingCtrl</w:t>
            </w:r>
            <w:proofErr w:type="spellEnd"/>
          </w:p>
        </w:tc>
        <w:tc>
          <w:tcPr>
            <w:tcW w:w="200" w:type="pct"/>
            <w:noWrap/>
          </w:tcPr>
          <w:p w14:paraId="36E7C40B" w14:textId="77777777" w:rsidR="00AB55FC" w:rsidRDefault="00AB55FC" w:rsidP="00F5074B">
            <w:pPr>
              <w:pStyle w:val="TAL"/>
              <w:jc w:val="center"/>
            </w:pPr>
            <w:r>
              <w:t>M</w:t>
            </w:r>
          </w:p>
        </w:tc>
        <w:tc>
          <w:tcPr>
            <w:tcW w:w="600" w:type="pct"/>
            <w:noWrap/>
          </w:tcPr>
          <w:p w14:paraId="74589AF5" w14:textId="77777777" w:rsidR="00AB55FC" w:rsidRDefault="00AB55FC" w:rsidP="00F5074B">
            <w:pPr>
              <w:pStyle w:val="TAL"/>
              <w:jc w:val="center"/>
            </w:pPr>
            <w:r>
              <w:t>T</w:t>
            </w:r>
          </w:p>
        </w:tc>
        <w:tc>
          <w:tcPr>
            <w:tcW w:w="600" w:type="pct"/>
            <w:noWrap/>
          </w:tcPr>
          <w:p w14:paraId="063D955B" w14:textId="77777777" w:rsidR="00AB55FC" w:rsidRDefault="00AB55FC" w:rsidP="00F5074B">
            <w:pPr>
              <w:pStyle w:val="TAL"/>
              <w:jc w:val="center"/>
            </w:pPr>
            <w:r>
              <w:t>T</w:t>
            </w:r>
          </w:p>
        </w:tc>
        <w:tc>
          <w:tcPr>
            <w:tcW w:w="600" w:type="pct"/>
            <w:noWrap/>
          </w:tcPr>
          <w:p w14:paraId="03976A5A" w14:textId="77777777" w:rsidR="00AB55FC" w:rsidRDefault="00AB55FC" w:rsidP="00F5074B">
            <w:pPr>
              <w:pStyle w:val="TAL"/>
              <w:jc w:val="center"/>
              <w:rPr>
                <w:lang w:eastAsia="zh-CN"/>
              </w:rPr>
            </w:pPr>
            <w:r>
              <w:rPr>
                <w:lang w:eastAsia="zh-CN"/>
              </w:rPr>
              <w:t>F</w:t>
            </w:r>
          </w:p>
        </w:tc>
        <w:tc>
          <w:tcPr>
            <w:tcW w:w="600" w:type="pct"/>
            <w:noWrap/>
          </w:tcPr>
          <w:p w14:paraId="62D7AB33" w14:textId="77777777" w:rsidR="00AB55FC" w:rsidRDefault="00AB55FC" w:rsidP="00F5074B">
            <w:pPr>
              <w:pStyle w:val="TAL"/>
              <w:jc w:val="center"/>
              <w:rPr>
                <w:lang w:eastAsia="zh-CN"/>
              </w:rPr>
            </w:pPr>
            <w:r>
              <w:rPr>
                <w:lang w:eastAsia="zh-CN"/>
              </w:rPr>
              <w:t>T</w:t>
            </w:r>
          </w:p>
        </w:tc>
      </w:tr>
    </w:tbl>
    <w:p w14:paraId="6AF97596" w14:textId="77777777" w:rsidR="00AB55FC" w:rsidRDefault="00AB55FC" w:rsidP="00AB55FC"/>
    <w:p w14:paraId="7F20F399" w14:textId="77777777" w:rsidR="00AB55FC" w:rsidRDefault="00AB55FC" w:rsidP="00AB55FC">
      <w:pPr>
        <w:pStyle w:val="Heading4"/>
      </w:pPr>
      <w:bookmarkStart w:id="102" w:name="_Toc44516377"/>
      <w:bookmarkStart w:id="103" w:name="_Toc45272692"/>
      <w:bookmarkStart w:id="104" w:name="_Toc51754687"/>
      <w:bookmarkStart w:id="105" w:name="_Toc153041820"/>
      <w:r w:rsidRPr="00CE6AD3">
        <w:t>4.3.</w:t>
      </w:r>
      <w:r>
        <w:t>31</w:t>
      </w:r>
      <w:r w:rsidRPr="00CE6AD3">
        <w:t>.3</w:t>
      </w:r>
      <w:r w:rsidRPr="00CE6AD3">
        <w:tab/>
        <w:t>Attribute constraints</w:t>
      </w:r>
      <w:bookmarkEnd w:id="102"/>
      <w:bookmarkEnd w:id="103"/>
      <w:bookmarkEnd w:id="104"/>
      <w:bookmarkEnd w:id="105"/>
    </w:p>
    <w:p w14:paraId="2E2E3B61" w14:textId="77777777" w:rsidR="00AB55FC" w:rsidRPr="00E3049E" w:rsidRDefault="00AB55FC" w:rsidP="00AB55FC">
      <w:r>
        <w:t>None.</w:t>
      </w:r>
    </w:p>
    <w:p w14:paraId="3EA8C963" w14:textId="77777777" w:rsidR="00AB55FC" w:rsidRPr="00353ED8" w:rsidRDefault="00AB55FC" w:rsidP="00AB55FC">
      <w:pPr>
        <w:pStyle w:val="Heading4"/>
      </w:pPr>
      <w:bookmarkStart w:id="106" w:name="_Toc44516378"/>
      <w:bookmarkStart w:id="107" w:name="_Toc45272693"/>
      <w:bookmarkStart w:id="108" w:name="_Toc51754688"/>
      <w:bookmarkStart w:id="109" w:name="_Toc153041821"/>
      <w:r w:rsidRPr="00353ED8">
        <w:t>4.3.</w:t>
      </w:r>
      <w:r>
        <w:t>31</w:t>
      </w:r>
      <w:r w:rsidRPr="00353ED8">
        <w:t>.4</w:t>
      </w:r>
      <w:r w:rsidRPr="00353ED8">
        <w:tab/>
        <w:t>Notifications</w:t>
      </w:r>
      <w:bookmarkEnd w:id="106"/>
      <w:bookmarkEnd w:id="107"/>
      <w:bookmarkEnd w:id="108"/>
      <w:bookmarkEnd w:id="109"/>
    </w:p>
    <w:p w14:paraId="6C42A9F0" w14:textId="77777777" w:rsidR="00AB55FC" w:rsidRDefault="00AB55FC" w:rsidP="00AB55FC">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AB55FC" w:rsidRPr="00501056" w14:paraId="57753A43" w14:textId="77777777" w:rsidTr="00F5074B">
        <w:trPr>
          <w:tblHeader/>
          <w:jc w:val="center"/>
        </w:trPr>
        <w:tc>
          <w:tcPr>
            <w:tcW w:w="2400" w:type="pct"/>
            <w:shd w:val="clear" w:color="auto" w:fill="BFBFBF"/>
            <w:noWrap/>
          </w:tcPr>
          <w:p w14:paraId="547E4742" w14:textId="77777777" w:rsidR="00AB55FC" w:rsidRPr="00501056" w:rsidRDefault="00AB55FC" w:rsidP="00F5074B">
            <w:pPr>
              <w:pStyle w:val="TAH"/>
            </w:pPr>
            <w:r w:rsidRPr="00501056">
              <w:t>Name</w:t>
            </w:r>
          </w:p>
        </w:tc>
        <w:tc>
          <w:tcPr>
            <w:tcW w:w="200" w:type="pct"/>
            <w:shd w:val="clear" w:color="auto" w:fill="BFBFBF"/>
            <w:noWrap/>
          </w:tcPr>
          <w:p w14:paraId="0B809E8C" w14:textId="77777777" w:rsidR="00AB55FC" w:rsidRPr="00501056" w:rsidRDefault="00AB55FC" w:rsidP="00F5074B">
            <w:pPr>
              <w:pStyle w:val="TAH"/>
            </w:pPr>
            <w:r>
              <w:t>S</w:t>
            </w:r>
          </w:p>
        </w:tc>
        <w:tc>
          <w:tcPr>
            <w:tcW w:w="2400" w:type="pct"/>
            <w:shd w:val="clear" w:color="auto" w:fill="BFBFBF"/>
            <w:noWrap/>
          </w:tcPr>
          <w:p w14:paraId="604F2617" w14:textId="77777777" w:rsidR="00AB55FC" w:rsidRPr="00501056" w:rsidRDefault="00AB55FC" w:rsidP="00F5074B">
            <w:pPr>
              <w:pStyle w:val="TAH"/>
            </w:pPr>
            <w:r w:rsidRPr="00501056">
              <w:t>Notes</w:t>
            </w:r>
          </w:p>
        </w:tc>
      </w:tr>
      <w:tr w:rsidR="00AB55FC" w:rsidRPr="00501056" w14:paraId="48A0E173" w14:textId="77777777" w:rsidTr="00F5074B">
        <w:trPr>
          <w:jc w:val="center"/>
        </w:trPr>
        <w:tc>
          <w:tcPr>
            <w:tcW w:w="2400" w:type="pct"/>
            <w:noWrap/>
          </w:tcPr>
          <w:p w14:paraId="47490A7C" w14:textId="77777777" w:rsidR="00AB55FC" w:rsidRPr="00B26339" w:rsidRDefault="00AB55FC" w:rsidP="00F5074B">
            <w:pPr>
              <w:pStyle w:val="TAL"/>
              <w:rPr>
                <w:rFonts w:cs="Arial"/>
              </w:rPr>
            </w:pPr>
            <w:proofErr w:type="spellStart"/>
            <w:r w:rsidRPr="00B26339">
              <w:rPr>
                <w:rFonts w:cs="Arial"/>
              </w:rPr>
              <w:t>notifyFileReady</w:t>
            </w:r>
            <w:proofErr w:type="spellEnd"/>
          </w:p>
        </w:tc>
        <w:tc>
          <w:tcPr>
            <w:tcW w:w="200" w:type="pct"/>
            <w:noWrap/>
          </w:tcPr>
          <w:p w14:paraId="58241156" w14:textId="77777777" w:rsidR="00AB55FC" w:rsidRPr="00501056" w:rsidRDefault="00AB55FC" w:rsidP="00F5074B">
            <w:pPr>
              <w:pStyle w:val="TAL"/>
              <w:jc w:val="center"/>
            </w:pPr>
            <w:r w:rsidRPr="00501056">
              <w:t>M</w:t>
            </w:r>
          </w:p>
        </w:tc>
        <w:tc>
          <w:tcPr>
            <w:tcW w:w="2400" w:type="pct"/>
            <w:noWrap/>
          </w:tcPr>
          <w:p w14:paraId="7AB9E55C" w14:textId="77777777" w:rsidR="00AB55FC" w:rsidRPr="00501056" w:rsidRDefault="00AB55FC" w:rsidP="00F5074B">
            <w:pPr>
              <w:pStyle w:val="TAL"/>
              <w:jc w:val="center"/>
            </w:pPr>
            <w:r w:rsidRPr="00501056">
              <w:t>--</w:t>
            </w:r>
          </w:p>
        </w:tc>
      </w:tr>
      <w:tr w:rsidR="00AB55FC" w:rsidRPr="00501056" w14:paraId="24C8EF8C" w14:textId="77777777" w:rsidTr="00F5074B">
        <w:trPr>
          <w:jc w:val="center"/>
        </w:trPr>
        <w:tc>
          <w:tcPr>
            <w:tcW w:w="2400" w:type="pct"/>
            <w:noWrap/>
          </w:tcPr>
          <w:p w14:paraId="5EF5C953" w14:textId="77777777" w:rsidR="00AB55FC" w:rsidRPr="00B26339" w:rsidRDefault="00AB55FC" w:rsidP="00F5074B">
            <w:pPr>
              <w:pStyle w:val="TAL"/>
              <w:rPr>
                <w:rFonts w:cs="Arial"/>
              </w:rPr>
            </w:pPr>
            <w:proofErr w:type="spellStart"/>
            <w:r w:rsidRPr="00B26339">
              <w:rPr>
                <w:rFonts w:cs="Arial"/>
              </w:rPr>
              <w:t>notifyFilePreparationError</w:t>
            </w:r>
            <w:proofErr w:type="spellEnd"/>
          </w:p>
        </w:tc>
        <w:tc>
          <w:tcPr>
            <w:tcW w:w="200" w:type="pct"/>
            <w:noWrap/>
          </w:tcPr>
          <w:p w14:paraId="1639591C" w14:textId="77777777" w:rsidR="00AB55FC" w:rsidRPr="00501056" w:rsidRDefault="00AB55FC" w:rsidP="00F5074B">
            <w:pPr>
              <w:pStyle w:val="TAL"/>
              <w:jc w:val="center"/>
            </w:pPr>
            <w:r w:rsidRPr="00501056">
              <w:t>M</w:t>
            </w:r>
          </w:p>
        </w:tc>
        <w:tc>
          <w:tcPr>
            <w:tcW w:w="2400" w:type="pct"/>
            <w:noWrap/>
          </w:tcPr>
          <w:p w14:paraId="311C467D" w14:textId="77777777" w:rsidR="00AB55FC" w:rsidRPr="00501056" w:rsidRDefault="00AB55FC" w:rsidP="00F5074B">
            <w:pPr>
              <w:pStyle w:val="TAL"/>
              <w:jc w:val="center"/>
            </w:pPr>
            <w:r w:rsidRPr="00501056">
              <w:t>--</w:t>
            </w:r>
          </w:p>
        </w:tc>
      </w:tr>
    </w:tbl>
    <w:p w14:paraId="4996D69C" w14:textId="77777777" w:rsidR="006A0157" w:rsidRDefault="006A0157" w:rsidP="009D3EDF"/>
    <w:sectPr w:rsidR="006A015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CF52FF" w14:textId="77777777" w:rsidR="00134BBF" w:rsidRDefault="00134BBF">
      <w:r>
        <w:separator/>
      </w:r>
    </w:p>
  </w:endnote>
  <w:endnote w:type="continuationSeparator" w:id="0">
    <w:p w14:paraId="7854555B" w14:textId="77777777" w:rsidR="00134BBF" w:rsidRDefault="00134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412C0" w14:textId="77777777" w:rsidR="00134BBF" w:rsidRDefault="00134BBF">
      <w:r>
        <w:separator/>
      </w:r>
    </w:p>
  </w:footnote>
  <w:footnote w:type="continuationSeparator" w:id="0">
    <w:p w14:paraId="797CA221" w14:textId="77777777" w:rsidR="00134BBF" w:rsidRDefault="00134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1792B" w14:textId="77777777" w:rsidR="00394320" w:rsidRDefault="003943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0"/>
  </w:num>
  <w:num w:numId="8" w16cid:durableId="1841263791">
    <w:abstractNumId w:val="28"/>
  </w:num>
  <w:num w:numId="9" w16cid:durableId="962269199">
    <w:abstractNumId w:val="33"/>
  </w:num>
  <w:num w:numId="10" w16cid:durableId="933318725">
    <w:abstractNumId w:val="30"/>
  </w:num>
  <w:num w:numId="11" w16cid:durableId="685442908">
    <w:abstractNumId w:val="19"/>
  </w:num>
  <w:num w:numId="12" w16cid:durableId="1293168662">
    <w:abstractNumId w:val="14"/>
  </w:num>
  <w:num w:numId="13" w16cid:durableId="102574054">
    <w:abstractNumId w:val="32"/>
  </w:num>
  <w:num w:numId="14" w16cid:durableId="1571039988">
    <w:abstractNumId w:val="9"/>
  </w:num>
  <w:num w:numId="15" w16cid:durableId="282419738">
    <w:abstractNumId w:val="16"/>
  </w:num>
  <w:num w:numId="16" w16cid:durableId="1270698753">
    <w:abstractNumId w:val="24"/>
  </w:num>
  <w:num w:numId="17"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8" w16cid:durableId="145783408">
    <w:abstractNumId w:val="6"/>
  </w:num>
  <w:num w:numId="19" w16cid:durableId="235094253">
    <w:abstractNumId w:val="29"/>
  </w:num>
  <w:num w:numId="20" w16cid:durableId="411925869">
    <w:abstractNumId w:val="5"/>
  </w:num>
  <w:num w:numId="21" w16cid:durableId="29307448">
    <w:abstractNumId w:val="27"/>
  </w:num>
  <w:num w:numId="22" w16cid:durableId="955333804">
    <w:abstractNumId w:val="15"/>
  </w:num>
  <w:num w:numId="23" w16cid:durableId="1058701156">
    <w:abstractNumId w:val="22"/>
  </w:num>
  <w:num w:numId="24" w16cid:durableId="1117143396">
    <w:abstractNumId w:val="25"/>
  </w:num>
  <w:num w:numId="25" w16cid:durableId="554239414">
    <w:abstractNumId w:val="13"/>
  </w:num>
  <w:num w:numId="26" w16cid:durableId="1849713655">
    <w:abstractNumId w:val="23"/>
  </w:num>
  <w:num w:numId="27" w16cid:durableId="197085605">
    <w:abstractNumId w:val="10"/>
  </w:num>
  <w:num w:numId="28" w16cid:durableId="523522676">
    <w:abstractNumId w:val="17"/>
  </w:num>
  <w:num w:numId="29" w16cid:durableId="1744059251">
    <w:abstractNumId w:val="21"/>
  </w:num>
  <w:num w:numId="30" w16cid:durableId="1039664837">
    <w:abstractNumId w:val="18"/>
  </w:num>
  <w:num w:numId="31" w16cid:durableId="1360356282">
    <w:abstractNumId w:val="7"/>
  </w:num>
  <w:num w:numId="32" w16cid:durableId="1838035834">
    <w:abstractNumId w:val="31"/>
  </w:num>
  <w:num w:numId="33" w16cid:durableId="963583701">
    <w:abstractNumId w:val="11"/>
  </w:num>
  <w:num w:numId="34" w16cid:durableId="2078475013">
    <w:abstractNumId w:val="4"/>
  </w:num>
  <w:num w:numId="35" w16cid:durableId="1444349308">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D"/>
    <w:rsid w:val="00022E4A"/>
    <w:rsid w:val="00031AF9"/>
    <w:rsid w:val="00070E09"/>
    <w:rsid w:val="000718C6"/>
    <w:rsid w:val="00073708"/>
    <w:rsid w:val="00093340"/>
    <w:rsid w:val="00093400"/>
    <w:rsid w:val="000A6394"/>
    <w:rsid w:val="000B7FED"/>
    <w:rsid w:val="000C038A"/>
    <w:rsid w:val="000C6598"/>
    <w:rsid w:val="000D44B3"/>
    <w:rsid w:val="000E4E7B"/>
    <w:rsid w:val="000E583D"/>
    <w:rsid w:val="000F7992"/>
    <w:rsid w:val="00104167"/>
    <w:rsid w:val="0013245E"/>
    <w:rsid w:val="00134BBF"/>
    <w:rsid w:val="00145D43"/>
    <w:rsid w:val="001519FA"/>
    <w:rsid w:val="001531D0"/>
    <w:rsid w:val="00174E97"/>
    <w:rsid w:val="00185814"/>
    <w:rsid w:val="00192C46"/>
    <w:rsid w:val="001A08B3"/>
    <w:rsid w:val="001A6334"/>
    <w:rsid w:val="001A7B60"/>
    <w:rsid w:val="001B52F0"/>
    <w:rsid w:val="001B7A65"/>
    <w:rsid w:val="001C3B77"/>
    <w:rsid w:val="001C5C74"/>
    <w:rsid w:val="001C7118"/>
    <w:rsid w:val="001E41F3"/>
    <w:rsid w:val="001E496F"/>
    <w:rsid w:val="001F6980"/>
    <w:rsid w:val="002241D2"/>
    <w:rsid w:val="002275B1"/>
    <w:rsid w:val="00234710"/>
    <w:rsid w:val="0024139F"/>
    <w:rsid w:val="00244E4A"/>
    <w:rsid w:val="0026004D"/>
    <w:rsid w:val="002640DD"/>
    <w:rsid w:val="00275D12"/>
    <w:rsid w:val="002804FE"/>
    <w:rsid w:val="00284FEB"/>
    <w:rsid w:val="002860C4"/>
    <w:rsid w:val="00286FD9"/>
    <w:rsid w:val="00291FD5"/>
    <w:rsid w:val="00294DFF"/>
    <w:rsid w:val="002B5741"/>
    <w:rsid w:val="002C57A4"/>
    <w:rsid w:val="002C78F8"/>
    <w:rsid w:val="002D5B8A"/>
    <w:rsid w:val="002D63BC"/>
    <w:rsid w:val="002E472E"/>
    <w:rsid w:val="002E6191"/>
    <w:rsid w:val="002E787D"/>
    <w:rsid w:val="002F64A7"/>
    <w:rsid w:val="00305409"/>
    <w:rsid w:val="00311F01"/>
    <w:rsid w:val="0031266C"/>
    <w:rsid w:val="00314EEA"/>
    <w:rsid w:val="003239CB"/>
    <w:rsid w:val="003362AD"/>
    <w:rsid w:val="003609EF"/>
    <w:rsid w:val="003618BC"/>
    <w:rsid w:val="0036231A"/>
    <w:rsid w:val="00374DD4"/>
    <w:rsid w:val="00394320"/>
    <w:rsid w:val="00395E0B"/>
    <w:rsid w:val="00397CE0"/>
    <w:rsid w:val="003C3291"/>
    <w:rsid w:val="003C7F30"/>
    <w:rsid w:val="003E1A36"/>
    <w:rsid w:val="003E7644"/>
    <w:rsid w:val="00410371"/>
    <w:rsid w:val="004242F1"/>
    <w:rsid w:val="00430E63"/>
    <w:rsid w:val="004364C9"/>
    <w:rsid w:val="00436E30"/>
    <w:rsid w:val="00440314"/>
    <w:rsid w:val="004559B1"/>
    <w:rsid w:val="00455CF2"/>
    <w:rsid w:val="00464A1F"/>
    <w:rsid w:val="00485FD1"/>
    <w:rsid w:val="004B75B7"/>
    <w:rsid w:val="004B75F1"/>
    <w:rsid w:val="004D2363"/>
    <w:rsid w:val="004D2A01"/>
    <w:rsid w:val="004F6D54"/>
    <w:rsid w:val="004F7335"/>
    <w:rsid w:val="00505DF4"/>
    <w:rsid w:val="005141D9"/>
    <w:rsid w:val="0051580D"/>
    <w:rsid w:val="005207C6"/>
    <w:rsid w:val="00531D61"/>
    <w:rsid w:val="00547111"/>
    <w:rsid w:val="005474D9"/>
    <w:rsid w:val="00547776"/>
    <w:rsid w:val="00561A82"/>
    <w:rsid w:val="00563AFD"/>
    <w:rsid w:val="00574D0B"/>
    <w:rsid w:val="00586217"/>
    <w:rsid w:val="00592D74"/>
    <w:rsid w:val="005A1F04"/>
    <w:rsid w:val="005B3339"/>
    <w:rsid w:val="005C7F79"/>
    <w:rsid w:val="005D2ED5"/>
    <w:rsid w:val="005D33FE"/>
    <w:rsid w:val="005E2C44"/>
    <w:rsid w:val="005E2F5B"/>
    <w:rsid w:val="005E50FB"/>
    <w:rsid w:val="005F2265"/>
    <w:rsid w:val="00621188"/>
    <w:rsid w:val="0062343A"/>
    <w:rsid w:val="006236DA"/>
    <w:rsid w:val="006257ED"/>
    <w:rsid w:val="006473CE"/>
    <w:rsid w:val="00650210"/>
    <w:rsid w:val="00653DE4"/>
    <w:rsid w:val="00665737"/>
    <w:rsid w:val="00665C47"/>
    <w:rsid w:val="0068388E"/>
    <w:rsid w:val="00684EDB"/>
    <w:rsid w:val="006858A1"/>
    <w:rsid w:val="00695808"/>
    <w:rsid w:val="006A0157"/>
    <w:rsid w:val="006A7BAE"/>
    <w:rsid w:val="006B46FB"/>
    <w:rsid w:val="006D7434"/>
    <w:rsid w:val="006E21FB"/>
    <w:rsid w:val="006E3AD3"/>
    <w:rsid w:val="006F5191"/>
    <w:rsid w:val="0070079B"/>
    <w:rsid w:val="00700A75"/>
    <w:rsid w:val="00700C8A"/>
    <w:rsid w:val="00712112"/>
    <w:rsid w:val="0072506F"/>
    <w:rsid w:val="00734F24"/>
    <w:rsid w:val="00743C91"/>
    <w:rsid w:val="007616DB"/>
    <w:rsid w:val="00792342"/>
    <w:rsid w:val="00795056"/>
    <w:rsid w:val="007977A8"/>
    <w:rsid w:val="007B512A"/>
    <w:rsid w:val="007B7A8D"/>
    <w:rsid w:val="007C2097"/>
    <w:rsid w:val="007D3813"/>
    <w:rsid w:val="007D6A07"/>
    <w:rsid w:val="007E16F1"/>
    <w:rsid w:val="007E1B58"/>
    <w:rsid w:val="007F7259"/>
    <w:rsid w:val="008040A8"/>
    <w:rsid w:val="00805A0D"/>
    <w:rsid w:val="008279FA"/>
    <w:rsid w:val="008320A9"/>
    <w:rsid w:val="00856066"/>
    <w:rsid w:val="008626E7"/>
    <w:rsid w:val="00865DC1"/>
    <w:rsid w:val="00870EE7"/>
    <w:rsid w:val="00871A6D"/>
    <w:rsid w:val="0087459D"/>
    <w:rsid w:val="00874D14"/>
    <w:rsid w:val="0088091C"/>
    <w:rsid w:val="008863B9"/>
    <w:rsid w:val="0089391B"/>
    <w:rsid w:val="008A0B1A"/>
    <w:rsid w:val="008A45A6"/>
    <w:rsid w:val="008B1D8A"/>
    <w:rsid w:val="008B3AF7"/>
    <w:rsid w:val="008B5965"/>
    <w:rsid w:val="008B7A0F"/>
    <w:rsid w:val="008C13EA"/>
    <w:rsid w:val="008C7E3A"/>
    <w:rsid w:val="008D3CCC"/>
    <w:rsid w:val="008F3789"/>
    <w:rsid w:val="008F686C"/>
    <w:rsid w:val="008F7F89"/>
    <w:rsid w:val="00900EBD"/>
    <w:rsid w:val="009147FE"/>
    <w:rsid w:val="009148DE"/>
    <w:rsid w:val="00915AE7"/>
    <w:rsid w:val="0093501A"/>
    <w:rsid w:val="00941E30"/>
    <w:rsid w:val="009502E1"/>
    <w:rsid w:val="00951728"/>
    <w:rsid w:val="00951C57"/>
    <w:rsid w:val="009531B0"/>
    <w:rsid w:val="0096459E"/>
    <w:rsid w:val="009741B3"/>
    <w:rsid w:val="00974F3A"/>
    <w:rsid w:val="009777D9"/>
    <w:rsid w:val="00982DD9"/>
    <w:rsid w:val="00983FD1"/>
    <w:rsid w:val="009862B0"/>
    <w:rsid w:val="00991B88"/>
    <w:rsid w:val="009A5753"/>
    <w:rsid w:val="009A579D"/>
    <w:rsid w:val="009C5AD7"/>
    <w:rsid w:val="009D3EDF"/>
    <w:rsid w:val="009D6B4E"/>
    <w:rsid w:val="009E0A88"/>
    <w:rsid w:val="009E3297"/>
    <w:rsid w:val="009F734F"/>
    <w:rsid w:val="00A246B6"/>
    <w:rsid w:val="00A3237D"/>
    <w:rsid w:val="00A42DC7"/>
    <w:rsid w:val="00A463EB"/>
    <w:rsid w:val="00A46A63"/>
    <w:rsid w:val="00A47E70"/>
    <w:rsid w:val="00A50CF0"/>
    <w:rsid w:val="00A513E4"/>
    <w:rsid w:val="00A7129B"/>
    <w:rsid w:val="00A742AE"/>
    <w:rsid w:val="00A76072"/>
    <w:rsid w:val="00A7671C"/>
    <w:rsid w:val="00A858FD"/>
    <w:rsid w:val="00A868B7"/>
    <w:rsid w:val="00A87726"/>
    <w:rsid w:val="00A9792B"/>
    <w:rsid w:val="00AA121F"/>
    <w:rsid w:val="00AA2CBC"/>
    <w:rsid w:val="00AB55FC"/>
    <w:rsid w:val="00AC174B"/>
    <w:rsid w:val="00AC5820"/>
    <w:rsid w:val="00AD008E"/>
    <w:rsid w:val="00AD1CD8"/>
    <w:rsid w:val="00B253A1"/>
    <w:rsid w:val="00B258BB"/>
    <w:rsid w:val="00B31C8B"/>
    <w:rsid w:val="00B50520"/>
    <w:rsid w:val="00B604DC"/>
    <w:rsid w:val="00B67B97"/>
    <w:rsid w:val="00B71D06"/>
    <w:rsid w:val="00B733CC"/>
    <w:rsid w:val="00B7366E"/>
    <w:rsid w:val="00B81671"/>
    <w:rsid w:val="00B968C8"/>
    <w:rsid w:val="00BA3EC5"/>
    <w:rsid w:val="00BA51D9"/>
    <w:rsid w:val="00BA64C3"/>
    <w:rsid w:val="00BA6954"/>
    <w:rsid w:val="00BB1926"/>
    <w:rsid w:val="00BB5DFC"/>
    <w:rsid w:val="00BC4A33"/>
    <w:rsid w:val="00BD279D"/>
    <w:rsid w:val="00BD6BB8"/>
    <w:rsid w:val="00BD6CB9"/>
    <w:rsid w:val="00C033A9"/>
    <w:rsid w:val="00C07C98"/>
    <w:rsid w:val="00C31CA6"/>
    <w:rsid w:val="00C45DEB"/>
    <w:rsid w:val="00C66BA2"/>
    <w:rsid w:val="00C7063D"/>
    <w:rsid w:val="00C71094"/>
    <w:rsid w:val="00C759DB"/>
    <w:rsid w:val="00C80E82"/>
    <w:rsid w:val="00C81BCF"/>
    <w:rsid w:val="00C82990"/>
    <w:rsid w:val="00C8344E"/>
    <w:rsid w:val="00C870F6"/>
    <w:rsid w:val="00C90262"/>
    <w:rsid w:val="00C907B5"/>
    <w:rsid w:val="00C909C4"/>
    <w:rsid w:val="00C95985"/>
    <w:rsid w:val="00CC5026"/>
    <w:rsid w:val="00CC68D0"/>
    <w:rsid w:val="00D03F9A"/>
    <w:rsid w:val="00D06D51"/>
    <w:rsid w:val="00D24991"/>
    <w:rsid w:val="00D31BAD"/>
    <w:rsid w:val="00D35805"/>
    <w:rsid w:val="00D35F98"/>
    <w:rsid w:val="00D50255"/>
    <w:rsid w:val="00D66520"/>
    <w:rsid w:val="00D84AE9"/>
    <w:rsid w:val="00D9124E"/>
    <w:rsid w:val="00D96058"/>
    <w:rsid w:val="00DB0665"/>
    <w:rsid w:val="00DB3C90"/>
    <w:rsid w:val="00DB7BFE"/>
    <w:rsid w:val="00DD6B88"/>
    <w:rsid w:val="00DE1FC9"/>
    <w:rsid w:val="00DE34CF"/>
    <w:rsid w:val="00DF1D1B"/>
    <w:rsid w:val="00DF7E9F"/>
    <w:rsid w:val="00E04FB8"/>
    <w:rsid w:val="00E13F3D"/>
    <w:rsid w:val="00E32818"/>
    <w:rsid w:val="00E34898"/>
    <w:rsid w:val="00E40269"/>
    <w:rsid w:val="00E46123"/>
    <w:rsid w:val="00E52728"/>
    <w:rsid w:val="00E656B6"/>
    <w:rsid w:val="00E73A71"/>
    <w:rsid w:val="00E75952"/>
    <w:rsid w:val="00E904E9"/>
    <w:rsid w:val="00EB09B7"/>
    <w:rsid w:val="00ED1B28"/>
    <w:rsid w:val="00EE7D7C"/>
    <w:rsid w:val="00EF5F65"/>
    <w:rsid w:val="00F04B3F"/>
    <w:rsid w:val="00F25D98"/>
    <w:rsid w:val="00F300FB"/>
    <w:rsid w:val="00F370D2"/>
    <w:rsid w:val="00F57ABD"/>
    <w:rsid w:val="00F6036B"/>
    <w:rsid w:val="00F639E0"/>
    <w:rsid w:val="00F80544"/>
    <w:rsid w:val="00F92859"/>
    <w:rsid w:val="00F96339"/>
    <w:rsid w:val="00FB2344"/>
    <w:rsid w:val="00FB6386"/>
    <w:rsid w:val="00FE5EB9"/>
    <w:rsid w:val="00FF09E1"/>
    <w:rsid w:val="00FF4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258531">
      <w:bodyDiv w:val="1"/>
      <w:marLeft w:val="0"/>
      <w:marRight w:val="0"/>
      <w:marTop w:val="0"/>
      <w:marBottom w:val="0"/>
      <w:divBdr>
        <w:top w:val="none" w:sz="0" w:space="0" w:color="auto"/>
        <w:left w:val="none" w:sz="0" w:space="0" w:color="auto"/>
        <w:bottom w:val="none" w:sz="0" w:space="0" w:color="auto"/>
        <w:right w:val="none" w:sz="0" w:space="0" w:color="auto"/>
      </w:divBdr>
    </w:div>
    <w:div w:id="907033942">
      <w:bodyDiv w:val="1"/>
      <w:marLeft w:val="0"/>
      <w:marRight w:val="0"/>
      <w:marTop w:val="0"/>
      <w:marBottom w:val="0"/>
      <w:divBdr>
        <w:top w:val="none" w:sz="0" w:space="0" w:color="auto"/>
        <w:left w:val="none" w:sz="0" w:space="0" w:color="auto"/>
        <w:bottom w:val="none" w:sz="0" w:space="0" w:color="auto"/>
        <w:right w:val="none" w:sz="0" w:space="0" w:color="auto"/>
      </w:divBdr>
    </w:div>
    <w:div w:id="145007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7A9DD37-25B0-4D6A-8D3B-30B3F63D12C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F6FE118F-099B-4BF1-84DA-B8F1A0AD9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7A6DF9-1787-400C-B2CE-2F78299056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5683</Words>
  <Characters>32399</Characters>
  <Application>Microsoft Office Word</Application>
  <DocSecurity>0</DocSecurity>
  <Lines>269</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5</cp:revision>
  <cp:lastPrinted>1900-01-01T05:00:00Z</cp:lastPrinted>
  <dcterms:created xsi:type="dcterms:W3CDTF">2024-08-09T13:57:00Z</dcterms:created>
  <dcterms:modified xsi:type="dcterms:W3CDTF">2024-08-09T17:26:00Z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ies>
</file>